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0F9" w:rsidRDefault="00BF30F9">
      <w:pPr>
        <w:pStyle w:val="3GPPHeader"/>
        <w:tabs>
          <w:tab w:val="clear" w:pos="9639"/>
          <w:tab w:val="right" w:pos="10080"/>
        </w:tabs>
        <w:spacing w:after="120"/>
        <w:ind w:left="1701" w:hanging="1701"/>
        <w:rPr>
          <w:rFonts w:ascii="Arial" w:hAnsi="Arial" w:cs="Arial"/>
          <w:szCs w:val="24"/>
          <w:lang w:val="en-US"/>
        </w:rPr>
      </w:pPr>
      <w:bookmarkStart w:id="0" w:name="OLE_LINK137"/>
      <w:bookmarkStart w:id="1" w:name="OLE_LINK138"/>
    </w:p>
    <w:p w:rsidR="00BF30F9" w:rsidRDefault="00BF30F9">
      <w:pPr>
        <w:pStyle w:val="3GPPHeader"/>
        <w:tabs>
          <w:tab w:val="clear" w:pos="9639"/>
          <w:tab w:val="right" w:pos="10080"/>
        </w:tabs>
        <w:spacing w:after="120"/>
        <w:ind w:left="1701" w:hanging="1701"/>
        <w:rPr>
          <w:rFonts w:ascii="Arial" w:eastAsia="宋体" w:hAnsi="Arial" w:cs="Arial"/>
          <w:szCs w:val="24"/>
          <w:lang w:val="en-US"/>
        </w:rPr>
      </w:pPr>
      <w:r>
        <w:rPr>
          <w:rFonts w:ascii="Arial" w:eastAsia="宋体" w:hAnsi="Arial" w:cs="Arial"/>
          <w:szCs w:val="24"/>
          <w:lang w:val="en-US"/>
        </w:rPr>
        <w:t>3GPP TSG-RAN WG2 Meeting #9</w:t>
      </w:r>
      <w:r w:rsidR="00CB3FBE">
        <w:rPr>
          <w:rFonts w:ascii="Arial" w:eastAsia="宋体" w:hAnsi="Arial" w:cs="Arial" w:hint="eastAsia"/>
          <w:szCs w:val="24"/>
          <w:lang w:val="en-US"/>
        </w:rPr>
        <w:t>8</w:t>
      </w:r>
      <w:r>
        <w:rPr>
          <w:rFonts w:ascii="Arial" w:eastAsia="宋体" w:hAnsi="Arial" w:cs="Arial"/>
          <w:szCs w:val="24"/>
          <w:lang w:val="en-US"/>
        </w:rPr>
        <w:tab/>
        <w:t xml:space="preserve">                                  </w:t>
      </w:r>
      <w:r w:rsidR="008F2402" w:rsidRPr="008F2402">
        <w:rPr>
          <w:rFonts w:ascii="Arial" w:eastAsia="宋体" w:hAnsi="Arial" w:cs="Arial"/>
          <w:szCs w:val="24"/>
          <w:lang w:val="en-US"/>
        </w:rPr>
        <w:t>R2-1704657</w:t>
      </w:r>
    </w:p>
    <w:p w:rsidR="00BF30F9" w:rsidRDefault="00CB3FBE">
      <w:pPr>
        <w:pStyle w:val="3GPPHeader"/>
        <w:tabs>
          <w:tab w:val="clear" w:pos="9639"/>
          <w:tab w:val="right" w:pos="10080"/>
        </w:tabs>
        <w:spacing w:after="120"/>
        <w:ind w:left="1701" w:hanging="1701"/>
        <w:rPr>
          <w:rFonts w:ascii="Arial" w:eastAsia="宋体" w:hAnsi="Arial" w:cs="Arial"/>
          <w:szCs w:val="24"/>
          <w:lang w:val="en-US"/>
        </w:rPr>
      </w:pPr>
      <w:r w:rsidRPr="00CB3FBE">
        <w:rPr>
          <w:rFonts w:ascii="Arial" w:eastAsia="宋体" w:hAnsi="Arial" w:cs="Arial"/>
          <w:szCs w:val="24"/>
        </w:rPr>
        <w:t>Hangzhou, China, 15th – 19th May 2017</w:t>
      </w:r>
    </w:p>
    <w:p w:rsidR="00BF30F9" w:rsidRDefault="00BF30F9">
      <w:pPr>
        <w:pStyle w:val="3GPPHeader"/>
        <w:tabs>
          <w:tab w:val="clear" w:pos="9639"/>
          <w:tab w:val="left" w:pos="3181"/>
        </w:tabs>
        <w:rPr>
          <w:rFonts w:ascii="Arial" w:eastAsia="宋体" w:hAnsi="Arial" w:cs="Arial"/>
          <w:szCs w:val="24"/>
          <w:lang w:val="en-US"/>
        </w:rPr>
      </w:pPr>
    </w:p>
    <w:p w:rsidR="00BF30F9" w:rsidRPr="00AE73F0" w:rsidRDefault="00BF30F9">
      <w:pPr>
        <w:pStyle w:val="3GPPHeader"/>
        <w:tabs>
          <w:tab w:val="clear" w:pos="9639"/>
          <w:tab w:val="left" w:pos="3181"/>
        </w:tabs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Agenda Item:</w:t>
      </w:r>
      <w:r>
        <w:rPr>
          <w:rFonts w:ascii="Arial" w:hAnsi="Arial" w:cs="Arial"/>
          <w:szCs w:val="24"/>
          <w:lang w:val="en-US"/>
        </w:rPr>
        <w:tab/>
      </w:r>
      <w:r w:rsidR="00FD4F4C" w:rsidRPr="00AE73F0">
        <w:rPr>
          <w:rFonts w:ascii="Arial" w:hAnsi="Arial" w:cs="Arial"/>
          <w:szCs w:val="24"/>
          <w:lang w:val="en-US"/>
        </w:rPr>
        <w:t>10.2.3</w:t>
      </w:r>
    </w:p>
    <w:p w:rsidR="00BF30F9" w:rsidRPr="006A0AFF" w:rsidRDefault="00BF30F9">
      <w:pPr>
        <w:pStyle w:val="3GPPHeader"/>
        <w:rPr>
          <w:rFonts w:ascii="Arial" w:eastAsiaTheme="minorEastAsia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>ZTE</w:t>
      </w:r>
      <w:r w:rsidR="006A0AFF">
        <w:rPr>
          <w:rFonts w:ascii="Arial" w:eastAsiaTheme="minorEastAsia" w:hAnsi="Arial" w:cs="Arial" w:hint="eastAsia"/>
          <w:szCs w:val="24"/>
          <w:lang w:val="en-US"/>
        </w:rPr>
        <w:t xml:space="preserve"> Corporation</w:t>
      </w:r>
    </w:p>
    <w:p w:rsidR="00BF30F9" w:rsidRPr="002610E4" w:rsidRDefault="00BF30F9">
      <w:pPr>
        <w:pStyle w:val="3GPPHeaderArial"/>
        <w:tabs>
          <w:tab w:val="left" w:pos="1701"/>
        </w:tabs>
        <w:rPr>
          <w:rFonts w:eastAsiaTheme="minorEastAsia"/>
          <w:b/>
          <w:sz w:val="24"/>
        </w:rPr>
      </w:pPr>
      <w:r>
        <w:rPr>
          <w:b/>
          <w:sz w:val="24"/>
        </w:rPr>
        <w:t xml:space="preserve">Title:  </w:t>
      </w:r>
      <w:r>
        <w:rPr>
          <w:b/>
          <w:sz w:val="24"/>
        </w:rPr>
        <w:tab/>
      </w:r>
      <w:bookmarkStart w:id="2" w:name="OLE_LINK7"/>
      <w:r w:rsidR="000C081F">
        <w:rPr>
          <w:b/>
          <w:sz w:val="24"/>
        </w:rPr>
        <w:t xml:space="preserve">Consideration on the </w:t>
      </w:r>
      <w:r w:rsidR="00410AA8" w:rsidRPr="00410AA8">
        <w:rPr>
          <w:rFonts w:hint="eastAsia"/>
          <w:b/>
          <w:sz w:val="24"/>
        </w:rPr>
        <w:t xml:space="preserve">SN RRC message </w:t>
      </w:r>
      <w:r w:rsidR="00BC780D">
        <w:rPr>
          <w:rFonts w:eastAsiaTheme="minorEastAsia" w:hint="eastAsia"/>
          <w:b/>
          <w:sz w:val="24"/>
        </w:rPr>
        <w:t xml:space="preserve">indirect </w:t>
      </w:r>
      <w:r w:rsidR="00410AA8" w:rsidRPr="00410AA8">
        <w:rPr>
          <w:rFonts w:hint="eastAsia"/>
          <w:b/>
          <w:sz w:val="24"/>
        </w:rPr>
        <w:t>forward</w:t>
      </w:r>
      <w:r w:rsidR="002610E4">
        <w:rPr>
          <w:rFonts w:eastAsiaTheme="minorEastAsia" w:hint="eastAsia"/>
          <w:b/>
          <w:sz w:val="24"/>
        </w:rPr>
        <w:t>ing</w:t>
      </w:r>
    </w:p>
    <w:bookmarkEnd w:id="2"/>
    <w:p w:rsidR="00BF30F9" w:rsidRDefault="00BF30F9">
      <w:pPr>
        <w:pStyle w:val="3GPPHeaderArial"/>
        <w:tabs>
          <w:tab w:val="left" w:pos="1701"/>
        </w:tabs>
        <w:rPr>
          <w:rFonts w:eastAsia="宋体"/>
          <w:b/>
          <w:sz w:val="24"/>
        </w:rPr>
      </w:pPr>
    </w:p>
    <w:p w:rsidR="00BF30F9" w:rsidRDefault="00BF30F9">
      <w:pPr>
        <w:pStyle w:val="3GPPHeader"/>
        <w:rPr>
          <w:rFonts w:ascii="Arial" w:eastAsia="宋体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>Discussion and decision</w:t>
      </w:r>
    </w:p>
    <w:p w:rsidR="00BF30F9" w:rsidRDefault="00BF30F9">
      <w:pPr>
        <w:pStyle w:val="1"/>
        <w:pBdr>
          <w:top w:val="single" w:sz="12" w:space="2" w:color="auto"/>
        </w:pBdr>
        <w:rPr>
          <w:rFonts w:eastAsia="PMingLiU"/>
          <w:lang w:val="en-US"/>
        </w:rPr>
      </w:pPr>
      <w:r>
        <w:rPr>
          <w:rFonts w:eastAsia="PMingLiU"/>
          <w:lang w:val="en-US"/>
        </w:rPr>
        <w:t>Introduction</w:t>
      </w:r>
    </w:p>
    <w:p w:rsidR="008053DF" w:rsidRDefault="00BE0E8E" w:rsidP="00B4462C">
      <w:pPr>
        <w:pStyle w:val="Comments"/>
        <w:spacing w:beforeLines="50" w:afterLines="50"/>
        <w:ind w:leftChars="64" w:left="141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In LTE DC system, master node (MN) and secondary node (SN) are belonged to the same RAT, so Me</w:t>
      </w:r>
      <w:r w:rsid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NB can initiate and control all MN and 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SN </w:t>
      </w:r>
      <w:r>
        <w:rPr>
          <w:rFonts w:ascii="Times New Roman" w:eastAsia="宋体" w:hAnsi="Times New Roman"/>
          <w:i w:val="0"/>
          <w:sz w:val="22"/>
          <w:szCs w:val="20"/>
          <w:lang w:eastAsia="zh-CN"/>
        </w:rPr>
        <w:t>operation</w:t>
      </w:r>
      <w:r w:rsid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. </w:t>
      </w:r>
      <w:r w:rsidR="000F75CB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However,</w:t>
      </w:r>
      <w:r w:rsid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in LTE/NR tight interworking, MN and SN are </w:t>
      </w:r>
      <w:r w:rsidR="005C3D89" w:rsidRP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belong</w:t>
      </w:r>
      <w:r w:rsid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ed to different RAT then either MN (e.g., LTE) or</w:t>
      </w:r>
      <w:r w:rsidR="005C3D89" w:rsidRP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SN (e.g., NR) will not </w:t>
      </w:r>
      <w:r w:rsidR="005C3D89" w:rsidRPr="005C3D89">
        <w:rPr>
          <w:rFonts w:ascii="Times New Roman" w:eastAsia="宋体" w:hAnsi="Times New Roman"/>
          <w:i w:val="0"/>
          <w:sz w:val="22"/>
          <w:szCs w:val="20"/>
          <w:lang w:eastAsia="zh-CN"/>
        </w:rPr>
        <w:t>interpret</w:t>
      </w:r>
      <w:r w:rsidR="005C3D89" w:rsidRP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mutual RRC signalling from </w:t>
      </w:r>
      <w:r w:rsidR="00CA18B7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each other</w:t>
      </w:r>
      <w:r w:rsidR="005C3D89" w:rsidRP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.</w:t>
      </w:r>
      <w:r w:rsidR="008053D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</w:t>
      </w:r>
    </w:p>
    <w:p w:rsidR="008053DF" w:rsidRDefault="00872E54" w:rsidP="00B4462C">
      <w:pPr>
        <w:pStyle w:val="Comments"/>
        <w:spacing w:beforeLines="50" w:afterLines="50"/>
        <w:ind w:leftChars="64" w:left="141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In addition, in</w:t>
      </w:r>
      <w:r w:rsidR="008053D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LTE/NR tight interworking, 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the secondary node may</w:t>
      </w:r>
      <w:r w:rsidR="008053D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initiate </w:t>
      </w:r>
      <w:r w:rsidR="008053D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RRC procedure 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without the master node involved, and the UE is also allowed to initiate the message </w:t>
      </w:r>
      <w:r>
        <w:rPr>
          <w:rFonts w:ascii="Times New Roman" w:eastAsia="宋体" w:hAnsi="Times New Roman"/>
          <w:i w:val="0"/>
          <w:sz w:val="22"/>
          <w:szCs w:val="20"/>
          <w:lang w:eastAsia="zh-CN"/>
        </w:rPr>
        <w:t>transmission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towards secondary node</w:t>
      </w:r>
      <w:r w:rsidR="00B972E1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without any indication from master node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.</w:t>
      </w:r>
      <w:r w:rsidR="008053D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However, if the SCG SRB is not </w:t>
      </w:r>
      <w:r w:rsidR="005E0A3A">
        <w:rPr>
          <w:rFonts w:ascii="Times New Roman" w:eastAsia="宋体" w:hAnsi="Times New Roman"/>
          <w:i w:val="0"/>
          <w:sz w:val="22"/>
          <w:szCs w:val="20"/>
          <w:lang w:eastAsia="zh-CN"/>
        </w:rPr>
        <w:t>available</w:t>
      </w:r>
      <w:r w:rsidR="008053D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, the </w:t>
      </w:r>
      <w:r w:rsidR="00867C06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RRC message generated by secondary node or UE can not be exchanged with each other</w:t>
      </w:r>
      <w:r w:rsidR="00DC14DD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directly</w:t>
      </w:r>
      <w:r w:rsidR="00867C06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and</w:t>
      </w:r>
      <w:r w:rsidR="00176BC1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the indirect</w:t>
      </w:r>
      <w:r w:rsidR="00D40C61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forwarding</w:t>
      </w:r>
      <w:r w:rsidR="00867C06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though</w:t>
      </w:r>
      <w:r w:rsidR="000A70E8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the</w:t>
      </w:r>
      <w:r w:rsidR="00867C06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master node </w:t>
      </w:r>
      <w:r w:rsidR="00176BC1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will be used</w:t>
      </w:r>
      <w:r w:rsidR="00D74DD2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.</w:t>
      </w:r>
    </w:p>
    <w:p w:rsidR="00BE6963" w:rsidRDefault="008053DF" w:rsidP="00B4462C">
      <w:pPr>
        <w:pStyle w:val="Comments"/>
        <w:spacing w:beforeLines="50" w:afterLines="50"/>
        <w:ind w:leftChars="64" w:left="141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In this paper, we </w:t>
      </w:r>
      <w:r w:rsidR="00BA75A0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share some views on the 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RRC signalling </w:t>
      </w:r>
      <w:r w:rsidR="00BA75A0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for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indirectly </w:t>
      </w:r>
      <w:r w:rsidR="00BA75A0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RRC message forwarding between 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Secondary node and UE through Master node.</w:t>
      </w:r>
    </w:p>
    <w:p w:rsidR="008053DF" w:rsidRPr="008053DF" w:rsidRDefault="00385034" w:rsidP="008053DF">
      <w:pPr>
        <w:pStyle w:val="1"/>
        <w:pBdr>
          <w:top w:val="single" w:sz="12" w:space="2" w:color="auto"/>
        </w:pBdr>
        <w:rPr>
          <w:rFonts w:eastAsia="宋体"/>
          <w:lang w:val="en-US"/>
        </w:rPr>
      </w:pPr>
      <w:r>
        <w:rPr>
          <w:rFonts w:hint="eastAsia"/>
        </w:rPr>
        <w:t>SN RRC message forward</w:t>
      </w:r>
      <w:r>
        <w:rPr>
          <w:rFonts w:eastAsiaTheme="minorEastAsia" w:hint="eastAsia"/>
        </w:rPr>
        <w:t xml:space="preserve"> to/from UE</w:t>
      </w:r>
    </w:p>
    <w:p w:rsidR="004B1737" w:rsidRDefault="00D12232" w:rsidP="0025073C">
      <w:pPr>
        <w:pStyle w:val="Comments"/>
        <w:spacing w:beforeLines="50" w:afterLines="50"/>
        <w:ind w:leftChars="64" w:left="141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The intention of the 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indirectly RRC message forwarding between Secondary node and UE is to carry the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RRC message 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generated by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Secondary node and </w:t>
      </w:r>
      <w:r w:rsidR="004B1737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UE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according to the RRC defined for the RAT of secondary node. </w:t>
      </w:r>
      <w:r w:rsidR="00285620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In LTE, the </w:t>
      </w:r>
      <w:r w:rsidR="00285620" w:rsidRPr="00285620">
        <w:rPr>
          <w:rFonts w:ascii="Times New Roman" w:eastAsia="宋体" w:hAnsi="Times New Roman"/>
          <w:sz w:val="22"/>
          <w:szCs w:val="20"/>
          <w:lang w:val="en-US" w:eastAsia="zh-CN"/>
        </w:rPr>
        <w:t>ULInformationTransfer</w:t>
      </w:r>
      <w:r w:rsidR="00285620">
        <w:rPr>
          <w:rFonts w:ascii="Times New Roman" w:eastAsia="宋体" w:hAnsi="Times New Roman" w:hint="eastAsia"/>
          <w:sz w:val="22"/>
          <w:szCs w:val="20"/>
          <w:lang w:val="en-US" w:eastAsia="zh-CN"/>
        </w:rPr>
        <w:t>/</w:t>
      </w:r>
      <w:r w:rsidR="00285620" w:rsidRPr="00285620">
        <w:rPr>
          <w:rFonts w:ascii="Times New Roman" w:eastAsia="宋体" w:hAnsi="Times New Roman"/>
          <w:sz w:val="22"/>
          <w:szCs w:val="20"/>
          <w:lang w:val="en-US" w:eastAsia="zh-CN"/>
        </w:rPr>
        <w:t xml:space="preserve"> </w:t>
      </w:r>
      <w:r w:rsidR="00285620">
        <w:rPr>
          <w:rFonts w:ascii="Times New Roman" w:eastAsia="宋体" w:hAnsi="Times New Roman" w:hint="eastAsia"/>
          <w:sz w:val="22"/>
          <w:szCs w:val="20"/>
          <w:lang w:val="en-US" w:eastAsia="zh-CN"/>
        </w:rPr>
        <w:t>D</w:t>
      </w:r>
      <w:r w:rsidR="00285620" w:rsidRPr="00285620">
        <w:rPr>
          <w:rFonts w:ascii="Times New Roman" w:eastAsia="宋体" w:hAnsi="Times New Roman"/>
          <w:sz w:val="22"/>
          <w:szCs w:val="20"/>
          <w:lang w:val="en-US" w:eastAsia="zh-CN"/>
        </w:rPr>
        <w:t>LInformationTransfer</w:t>
      </w:r>
      <w:r w:rsidR="00285620" w:rsidRPr="00285620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 xml:space="preserve"> message is used for the uplink</w:t>
      </w:r>
      <w:r w:rsidR="00285620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/downlink</w:t>
      </w:r>
      <w:r w:rsidR="00285620" w:rsidRPr="00285620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 xml:space="preserve"> transfer of NAS or non-3GPP dedicated information.</w:t>
      </w:r>
      <w:r w:rsidR="00635B77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Considering the UE initiated transmission should </w:t>
      </w:r>
      <w:r w:rsidR="00743A3A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be </w:t>
      </w:r>
      <w:r w:rsidR="00635B77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supported, the </w:t>
      </w:r>
      <w:r w:rsidR="00852976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straightest</w:t>
      </w:r>
      <w:r w:rsidR="00635B77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way is to reuse the </w:t>
      </w:r>
      <w:r w:rsidR="00635B77" w:rsidRPr="00285620">
        <w:rPr>
          <w:rFonts w:ascii="Times New Roman" w:eastAsia="宋体" w:hAnsi="Times New Roman"/>
          <w:sz w:val="22"/>
          <w:szCs w:val="20"/>
          <w:lang w:val="en-US" w:eastAsia="zh-CN"/>
        </w:rPr>
        <w:t>ULInformationTransfer</w:t>
      </w:r>
      <w:r w:rsidR="00635B77">
        <w:rPr>
          <w:rFonts w:ascii="Times New Roman" w:eastAsia="宋体" w:hAnsi="Times New Roman" w:hint="eastAsia"/>
          <w:sz w:val="22"/>
          <w:szCs w:val="20"/>
          <w:lang w:val="en-US" w:eastAsia="zh-CN"/>
        </w:rPr>
        <w:t>/</w:t>
      </w:r>
      <w:r w:rsidR="00635B77" w:rsidRPr="00285620">
        <w:rPr>
          <w:rFonts w:ascii="Times New Roman" w:eastAsia="宋体" w:hAnsi="Times New Roman"/>
          <w:sz w:val="22"/>
          <w:szCs w:val="20"/>
          <w:lang w:val="en-US" w:eastAsia="zh-CN"/>
        </w:rPr>
        <w:t xml:space="preserve"> </w:t>
      </w:r>
      <w:r w:rsidR="00635B77">
        <w:rPr>
          <w:rFonts w:ascii="Times New Roman" w:eastAsia="宋体" w:hAnsi="Times New Roman" w:hint="eastAsia"/>
          <w:sz w:val="22"/>
          <w:szCs w:val="20"/>
          <w:lang w:val="en-US" w:eastAsia="zh-CN"/>
        </w:rPr>
        <w:t>D</w:t>
      </w:r>
      <w:r w:rsidR="00635B77" w:rsidRPr="00285620">
        <w:rPr>
          <w:rFonts w:ascii="Times New Roman" w:eastAsia="宋体" w:hAnsi="Times New Roman"/>
          <w:sz w:val="22"/>
          <w:szCs w:val="20"/>
          <w:lang w:val="en-US" w:eastAsia="zh-CN"/>
        </w:rPr>
        <w:t>LInformationTransfer</w:t>
      </w:r>
      <w:r w:rsidR="00635B77" w:rsidRPr="00635B77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procedure</w:t>
      </w:r>
      <w:r w:rsidR="0025073C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, and the following </w:t>
      </w:r>
      <w:r w:rsidR="004B1737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steps </w:t>
      </w:r>
      <w:r w:rsidR="0025073C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will be used:</w:t>
      </w:r>
    </w:p>
    <w:p w:rsidR="004B1737" w:rsidRDefault="004B1737" w:rsidP="00B4462C">
      <w:pPr>
        <w:pStyle w:val="Comments"/>
        <w:spacing w:beforeLines="50" w:afterLines="50"/>
        <w:ind w:leftChars="64" w:left="141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Step 1: UE sends RRC message to MN </w:t>
      </w:r>
      <w:r w:rsidR="004D72A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using</w:t>
      </w:r>
      <w:r w:rsidR="005F644E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5F644E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“</w:t>
      </w:r>
      <w:r w:rsidR="005F644E" w:rsidRPr="005F644E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UL information transfer</w:t>
      </w:r>
      <w:r w:rsidR="005F644E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”</w:t>
      </w:r>
      <w:r w:rsidRPr="005F644E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message, which carries a container including </w:t>
      </w:r>
      <w:r w:rsidR="00DB2947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the 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encode RRC message.</w:t>
      </w:r>
    </w:p>
    <w:p w:rsidR="00FD483B" w:rsidRDefault="004B1737" w:rsidP="00B4462C">
      <w:pPr>
        <w:pStyle w:val="Comments"/>
        <w:spacing w:beforeLines="50" w:afterLines="50"/>
        <w:ind w:leftChars="64" w:left="141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Step 2: </w:t>
      </w:r>
      <w:r w:rsidR="00282D28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Once the message is received, MN forward the encoded RRC message to SN though X2/Xn interface using X2/Xn AP message (e.g.</w:t>
      </w:r>
      <w:r w:rsidR="00ED5C6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ED5C6F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“</w:t>
      </w:r>
      <w:r w:rsidR="00FD483B" w:rsidRPr="00ED5C6F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UL</w:t>
      </w:r>
      <w:r w:rsidR="00ED5C6F" w:rsidRPr="00ED5C6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FD483B" w:rsidRPr="00ED5C6F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SCG</w:t>
      </w:r>
      <w:r w:rsidR="00ED5C6F" w:rsidRPr="00ED5C6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FD483B" w:rsidRPr="00ED5C6F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Information</w:t>
      </w:r>
      <w:r w:rsidR="00ED5C6F" w:rsidRPr="00ED5C6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FD483B" w:rsidRPr="00ED5C6F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Transfer</w:t>
      </w:r>
      <w:r w:rsidR="00ED5C6F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”</w:t>
      </w:r>
      <w:r w:rsidR="00ED5C6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CE6FD6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, </w:t>
      </w:r>
      <w:r w:rsidR="00071CAC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it</w:t>
      </w:r>
      <w:r w:rsidR="00071CAC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’</w:t>
      </w:r>
      <w:r w:rsidR="00071CAC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 up to RAN3 to decide which message will be used over X2/Xn interface</w:t>
      </w:r>
      <w:r w:rsidR="00ED5C6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)</w:t>
      </w:r>
      <w:r w:rsidR="00FD483B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.</w:t>
      </w:r>
    </w:p>
    <w:p w:rsidR="00FD483B" w:rsidRDefault="00FD483B" w:rsidP="00B4462C">
      <w:pPr>
        <w:pStyle w:val="Comments"/>
        <w:spacing w:beforeLines="50" w:afterLines="50"/>
        <w:ind w:leftChars="64" w:left="141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For Downlink, </w:t>
      </w:r>
      <w:r w:rsidR="00043856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the steps are similar as that for uplink. </w:t>
      </w:r>
    </w:p>
    <w:p w:rsidR="00043856" w:rsidRDefault="005F644E" w:rsidP="006A5D29">
      <w:pPr>
        <w:pStyle w:val="Comments"/>
        <w:spacing w:beforeLines="50" w:afterLines="50"/>
        <w:jc w:val="center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object w:dxaOrig="8255" w:dyaOrig="21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95.6pt" o:ole="">
            <v:imagedata r:id="rId9" o:title=""/>
          </v:shape>
          <o:OLEObject Type="Embed" ProgID="Visio.Drawing.11" ShapeID="_x0000_i1025" DrawAspect="Content" ObjectID="_1555526180" r:id="rId10"/>
        </w:object>
      </w:r>
    </w:p>
    <w:p w:rsidR="00043856" w:rsidRDefault="00B739ED" w:rsidP="006A5D29">
      <w:pPr>
        <w:pStyle w:val="Comments"/>
        <w:spacing w:beforeLines="50" w:afterLines="50"/>
        <w:jc w:val="center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Figure 10.X</w:t>
      </w:r>
      <w:r w:rsidR="00A761E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.1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UL </w:t>
      </w:r>
      <w:r w:rsidRPr="00B739ED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SN RRC message forward </w:t>
      </w:r>
      <w:r w:rsidR="009C70B5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from UE</w:t>
      </w:r>
    </w:p>
    <w:p w:rsidR="00043856" w:rsidRDefault="00043856" w:rsidP="006A5D29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</w:p>
    <w:p w:rsidR="00B739ED" w:rsidRDefault="00B3710E" w:rsidP="006A5D29">
      <w:pPr>
        <w:pStyle w:val="Comments"/>
        <w:spacing w:beforeLines="50" w:afterLines="50"/>
        <w:jc w:val="center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object w:dxaOrig="8255" w:dyaOrig="2149">
          <v:shape id="_x0000_i1026" type="#_x0000_t75" style="width:372.1pt;height:96.75pt" o:ole="">
            <v:imagedata r:id="rId11" o:title=""/>
          </v:shape>
          <o:OLEObject Type="Embed" ProgID="Visio.Drawing.11" ShapeID="_x0000_i1026" DrawAspect="Content" ObjectID="_1555526181" r:id="rId12"/>
        </w:object>
      </w:r>
    </w:p>
    <w:p w:rsidR="00B739ED" w:rsidRDefault="00A761E2" w:rsidP="006A5D29">
      <w:pPr>
        <w:pStyle w:val="Comments"/>
        <w:spacing w:beforeLines="50" w:afterLines="50"/>
        <w:jc w:val="center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Figure 10.X.2 DL </w:t>
      </w:r>
      <w:r w:rsidRPr="00B739ED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SN RRC message forward to</w:t>
      </w:r>
      <w:r w:rsidR="009C70B5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UE</w:t>
      </w:r>
    </w:p>
    <w:p w:rsidR="00A761E2" w:rsidRDefault="00A761E2" w:rsidP="006A5D29">
      <w:pPr>
        <w:pStyle w:val="Comments"/>
        <w:spacing w:beforeLines="50" w:afterLines="50"/>
        <w:jc w:val="center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</w:p>
    <w:p w:rsidR="00A761E2" w:rsidRPr="004C24DA" w:rsidRDefault="004C24DA" w:rsidP="00B4462C">
      <w:pPr>
        <w:pStyle w:val="Comments"/>
        <w:spacing w:beforeLines="50" w:afterLines="50"/>
        <w:ind w:leftChars="129" w:left="284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Proposal 1: </w:t>
      </w:r>
      <w:r w:rsidR="006A5D29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The</w:t>
      </w:r>
      <w:r w:rsidR="00C11791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RRC message</w:t>
      </w:r>
      <w:r w:rsidR="006A5D29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</w:t>
      </w:r>
      <w:r w:rsidR="006A5D29" w:rsidRPr="00C11791">
        <w:rPr>
          <w:rFonts w:ascii="Times New Roman" w:eastAsia="宋体" w:hAnsi="Times New Roman" w:hint="eastAsia"/>
          <w:b/>
          <w:sz w:val="22"/>
          <w:szCs w:val="20"/>
          <w:lang w:val="en-US" w:eastAsia="zh-CN"/>
        </w:rPr>
        <w:t>DLInformationTransfer</w:t>
      </w:r>
      <w:r w:rsidR="006A5D29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and </w:t>
      </w:r>
      <w:r w:rsidR="006A5D29" w:rsidRPr="00C11791">
        <w:rPr>
          <w:rFonts w:ascii="Times New Roman" w:eastAsia="宋体" w:hAnsi="Times New Roman" w:hint="eastAsia"/>
          <w:b/>
          <w:sz w:val="22"/>
          <w:szCs w:val="20"/>
          <w:lang w:val="en-US" w:eastAsia="zh-CN"/>
        </w:rPr>
        <w:t>ULInformationTransfer</w:t>
      </w:r>
      <w:r w:rsidR="006A5D29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should be</w:t>
      </w:r>
      <w:r w:rsidR="00710458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extended to support the forwarding of </w:t>
      </w:r>
      <w:r w:rsidR="006A5D29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encoded RRC message for the SN</w:t>
      </w: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.</w:t>
      </w:r>
    </w:p>
    <w:p w:rsidR="004C24DA" w:rsidRPr="00BC780D" w:rsidRDefault="004C24DA" w:rsidP="00B4462C">
      <w:pPr>
        <w:pStyle w:val="Comments"/>
        <w:spacing w:beforeLines="50" w:afterLines="50"/>
        <w:ind w:leftChars="129" w:left="284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BC780D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If the Proposal 1 is agreed, then</w:t>
      </w:r>
    </w:p>
    <w:p w:rsidR="004C24DA" w:rsidRPr="004C24DA" w:rsidRDefault="004C24DA" w:rsidP="00B4462C">
      <w:pPr>
        <w:pStyle w:val="Comments"/>
        <w:spacing w:beforeLines="50" w:afterLines="50"/>
        <w:ind w:leftChars="129" w:left="284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Proposal 2: </w:t>
      </w:r>
      <w:r w:rsidR="006A5D29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C</w:t>
      </w: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apture corresponding TP into the TS37.340.</w:t>
      </w:r>
    </w:p>
    <w:p w:rsidR="004C24DA" w:rsidRPr="004C24DA" w:rsidRDefault="004C24DA" w:rsidP="004C24DA">
      <w:pPr>
        <w:pStyle w:val="1"/>
        <w:pBdr>
          <w:top w:val="single" w:sz="12" w:space="2" w:color="auto"/>
        </w:pBdr>
        <w:rPr>
          <w:rFonts w:eastAsia="宋体"/>
          <w:lang w:val="en-US"/>
        </w:rPr>
      </w:pPr>
      <w:r w:rsidRPr="004C24DA">
        <w:rPr>
          <w:rFonts w:eastAsia="宋体" w:hint="eastAsia"/>
          <w:lang w:val="en-US"/>
        </w:rPr>
        <w:t>Conclusion</w:t>
      </w:r>
    </w:p>
    <w:p w:rsidR="00B4462C" w:rsidRPr="004C24DA" w:rsidRDefault="00B4462C" w:rsidP="00B4462C">
      <w:pPr>
        <w:pStyle w:val="Comments"/>
        <w:spacing w:beforeLines="50" w:afterLines="50"/>
        <w:ind w:leftChars="129" w:left="284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Proposal 1: 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The RRC message </w:t>
      </w:r>
      <w:r w:rsidRPr="00C11791">
        <w:rPr>
          <w:rFonts w:ascii="Times New Roman" w:eastAsia="宋体" w:hAnsi="Times New Roman" w:hint="eastAsia"/>
          <w:b/>
          <w:sz w:val="22"/>
          <w:szCs w:val="20"/>
          <w:lang w:val="en-US" w:eastAsia="zh-CN"/>
        </w:rPr>
        <w:t>DLInformationTransfer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and </w:t>
      </w:r>
      <w:r w:rsidRPr="00C11791">
        <w:rPr>
          <w:rFonts w:ascii="Times New Roman" w:eastAsia="宋体" w:hAnsi="Times New Roman" w:hint="eastAsia"/>
          <w:b/>
          <w:sz w:val="22"/>
          <w:szCs w:val="20"/>
          <w:lang w:val="en-US" w:eastAsia="zh-CN"/>
        </w:rPr>
        <w:t>ULInformationTransfer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should be extended to support the forwarding of encoded RRC message for the SN</w:t>
      </w: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.</w:t>
      </w:r>
    </w:p>
    <w:p w:rsidR="004C24DA" w:rsidRPr="00BC780D" w:rsidRDefault="004C24DA" w:rsidP="00B4462C">
      <w:pPr>
        <w:pStyle w:val="Comments"/>
        <w:spacing w:beforeLines="50" w:afterLines="50"/>
        <w:ind w:leftChars="129" w:left="284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BC780D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If the Proposal 1 is agreed, then</w:t>
      </w:r>
    </w:p>
    <w:p w:rsidR="00B4462C" w:rsidRPr="004C24DA" w:rsidRDefault="00B4462C" w:rsidP="00B4462C">
      <w:pPr>
        <w:pStyle w:val="Comments"/>
        <w:spacing w:beforeLines="50" w:afterLines="50"/>
        <w:ind w:leftChars="129" w:left="284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Proposal 2: 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C</w:t>
      </w: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apture corresponding TP into the TS37.340.</w:t>
      </w:r>
    </w:p>
    <w:p w:rsidR="004C24DA" w:rsidRDefault="004C24DA" w:rsidP="004C24DA">
      <w:pPr>
        <w:pStyle w:val="1"/>
        <w:rPr>
          <w:rFonts w:eastAsia="宋体"/>
        </w:rPr>
      </w:pPr>
      <w:r w:rsidRPr="009B7398">
        <w:rPr>
          <w:rFonts w:eastAsia="宋体" w:hint="eastAsia"/>
        </w:rPr>
        <w:t>Text proposal to TS37.340</w:t>
      </w:r>
    </w:p>
    <w:p w:rsidR="004C24DA" w:rsidRPr="007063D7" w:rsidRDefault="00913EA3" w:rsidP="006A5D29">
      <w:pPr>
        <w:pStyle w:val="Comments"/>
        <w:spacing w:beforeLines="50" w:afterLines="50"/>
        <w:rPr>
          <w:rFonts w:ascii="Times New Roman" w:eastAsia="宋体" w:hAnsi="Times New Roman"/>
          <w:i w:val="0"/>
          <w:color w:val="FF0000"/>
          <w:sz w:val="22"/>
          <w:szCs w:val="20"/>
          <w:lang w:val="de-DE" w:eastAsia="zh-CN"/>
        </w:rPr>
      </w:pPr>
      <w:r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</w:t>
      </w:r>
      <w:r w:rsidR="007063D7"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============================</w:t>
      </w:r>
      <w:r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=&lt;START&gt;=======</w:t>
      </w:r>
      <w:r w:rsidR="007063D7"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===============</w:t>
      </w:r>
      <w:r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=====</w:t>
      </w:r>
    </w:p>
    <w:p w:rsidR="00D65B89" w:rsidRDefault="00D65B89" w:rsidP="00D65B89">
      <w:pPr>
        <w:pStyle w:val="2"/>
        <w:rPr>
          <w:ins w:id="3" w:author="HUANGHE" w:date="2017-05-05T21:40:00Z"/>
          <w:rFonts w:eastAsiaTheme="minorEastAsia"/>
        </w:rPr>
      </w:pPr>
      <w:ins w:id="4" w:author="HUANGHE" w:date="2017-05-05T21:40:00Z">
        <w:r>
          <w:rPr>
            <w:rFonts w:eastAsia="宋体" w:hint="eastAsia"/>
          </w:rPr>
          <w:t>10</w:t>
        </w:r>
        <w:r w:rsidRPr="00C73183">
          <w:rPr>
            <w:rFonts w:eastAsia="宋体"/>
          </w:rPr>
          <w:t>.</w:t>
        </w:r>
        <w:r>
          <w:rPr>
            <w:rFonts w:eastAsia="宋体"/>
          </w:rPr>
          <w:t xml:space="preserve"> X</w:t>
        </w:r>
        <w:r w:rsidRPr="00C73183">
          <w:rPr>
            <w:rFonts w:eastAsia="宋体"/>
          </w:rPr>
          <w:tab/>
        </w:r>
        <w:r>
          <w:rPr>
            <w:rFonts w:hint="eastAsia"/>
          </w:rPr>
          <w:t xml:space="preserve">SN RRC message </w:t>
        </w:r>
        <w:r>
          <w:rPr>
            <w:rFonts w:eastAsiaTheme="minorEastAsia" w:hint="eastAsia"/>
          </w:rPr>
          <w:t xml:space="preserve">indirect </w:t>
        </w:r>
        <w:r>
          <w:rPr>
            <w:rFonts w:hint="eastAsia"/>
          </w:rPr>
          <w:t>forward</w:t>
        </w:r>
        <w:r>
          <w:rPr>
            <w:rFonts w:eastAsiaTheme="minorEastAsia" w:hint="eastAsia"/>
          </w:rPr>
          <w:t>ing</w:t>
        </w:r>
      </w:ins>
    </w:p>
    <w:p w:rsidR="00D65B89" w:rsidRDefault="00D65B89" w:rsidP="00D65B89">
      <w:pPr>
        <w:rPr>
          <w:ins w:id="5" w:author="HUANGHE" w:date="2017-05-05T21:40:00Z"/>
          <w:rFonts w:eastAsiaTheme="minorEastAsia"/>
        </w:rPr>
      </w:pPr>
      <w:ins w:id="6" w:author="HUANGHE" w:date="2017-05-05T21:40:00Z">
        <w:r>
          <w:rPr>
            <w:rFonts w:eastAsiaTheme="minorEastAsia" w:hint="eastAsia"/>
          </w:rPr>
          <w:t>The SN RRC message indirect forwarding procedure is used to enable the message exchange between UE and SN through MN.</w:t>
        </w:r>
      </w:ins>
    </w:p>
    <w:p w:rsidR="00D65B89" w:rsidRDefault="00D65B89" w:rsidP="00D65B89">
      <w:pPr>
        <w:rPr>
          <w:ins w:id="7" w:author="HUANGHE" w:date="2017-05-05T21:40:00Z"/>
          <w:rFonts w:eastAsiaTheme="minorEastAsia"/>
        </w:rPr>
      </w:pPr>
    </w:p>
    <w:p w:rsidR="00D65B89" w:rsidRDefault="00D65B89" w:rsidP="00D65B89">
      <w:pPr>
        <w:pStyle w:val="Comments"/>
        <w:spacing w:beforeLines="50" w:afterLines="50"/>
        <w:jc w:val="center"/>
        <w:rPr>
          <w:ins w:id="8" w:author="HUANGHE" w:date="2017-05-05T21:40:00Z"/>
          <w:rFonts w:ascii="Times New Roman" w:eastAsia="宋体" w:hAnsi="Times New Roman"/>
          <w:i w:val="0"/>
          <w:sz w:val="22"/>
          <w:szCs w:val="20"/>
          <w:lang w:val="en-US" w:eastAsia="zh-CN"/>
        </w:rPr>
      </w:pPr>
      <w:ins w:id="9" w:author="HUANGHE" w:date="2017-05-05T21:40:00Z">
        <w:del w:id="10" w:author="ZTE" w:date="2017-05-05T11:21:00Z">
          <w:r w:rsidDel="00B3710E">
            <w:lastRenderedPageBreak/>
            <w:fldChar w:fldCharType="begin"/>
          </w:r>
          <w:r w:rsidDel="00B3710E">
            <w:fldChar w:fldCharType="end"/>
          </w:r>
        </w:del>
        <w:r>
          <w:object w:dxaOrig="8255" w:dyaOrig="2118">
            <v:shape id="_x0000_i1027" type="#_x0000_t75" style="width:375pt;height:95.6pt" o:ole="">
              <v:imagedata r:id="rId9" o:title=""/>
            </v:shape>
            <o:OLEObject Type="Embed" ProgID="Visio.Drawing.11" ShapeID="_x0000_i1027" DrawAspect="Content" ObjectID="_1555526182" r:id="rId13"/>
          </w:object>
        </w:r>
      </w:ins>
    </w:p>
    <w:p w:rsidR="00D65B89" w:rsidRDefault="00D65B89" w:rsidP="00D65B89">
      <w:pPr>
        <w:pStyle w:val="Comments"/>
        <w:spacing w:beforeLines="50" w:afterLines="50"/>
        <w:jc w:val="center"/>
        <w:rPr>
          <w:ins w:id="11" w:author="HUANGHE" w:date="2017-05-05T21:40:00Z"/>
          <w:rFonts w:ascii="Times New Roman" w:eastAsia="宋体" w:hAnsi="Times New Roman"/>
          <w:i w:val="0"/>
          <w:sz w:val="22"/>
          <w:szCs w:val="20"/>
          <w:lang w:val="en-US" w:eastAsia="zh-CN"/>
        </w:rPr>
      </w:pPr>
      <w:ins w:id="12" w:author="HUANGHE" w:date="2017-05-05T21:40:00Z"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Figure 10.X.1 UL </w:t>
        </w:r>
        <w:r w:rsidRPr="00B739ED"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SN RRC message forward </w:t>
        </w:r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>from UE</w:t>
        </w:r>
      </w:ins>
    </w:p>
    <w:p w:rsidR="00D65B89" w:rsidRDefault="00606989" w:rsidP="00606989">
      <w:pPr>
        <w:pStyle w:val="Comments"/>
        <w:numPr>
          <w:ilvl w:val="0"/>
          <w:numId w:val="23"/>
        </w:numPr>
        <w:spacing w:beforeLines="50" w:afterLines="50"/>
        <w:rPr>
          <w:ins w:id="13" w:author="HUANGHE" w:date="2017-05-05T21:41:00Z"/>
          <w:rFonts w:ascii="Times New Roman" w:eastAsia="宋体" w:hAnsi="Times New Roman" w:hint="eastAsia"/>
          <w:i w:val="0"/>
          <w:sz w:val="22"/>
          <w:szCs w:val="20"/>
          <w:lang w:val="en-US" w:eastAsia="zh-CN"/>
        </w:rPr>
      </w:pPr>
      <w:ins w:id="14" w:author="HUANGHE" w:date="2017-05-05T21:41:00Z"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UE send the </w:t>
        </w:r>
        <w:r w:rsidRPr="000D7376">
          <w:rPr>
            <w:rFonts w:ascii="Times New Roman" w:eastAsia="宋体" w:hAnsi="Times New Roman" w:hint="eastAsia"/>
            <w:sz w:val="22"/>
            <w:szCs w:val="20"/>
            <w:lang w:val="en-US" w:eastAsia="zh-CN"/>
          </w:rPr>
          <w:t>ULinformationTransfer</w:t>
        </w:r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 message to MN, including the encoded RRC message for SN.</w:t>
        </w:r>
      </w:ins>
    </w:p>
    <w:p w:rsidR="00606989" w:rsidRDefault="00606989" w:rsidP="00606989">
      <w:pPr>
        <w:pStyle w:val="Comments"/>
        <w:numPr>
          <w:ilvl w:val="0"/>
          <w:numId w:val="23"/>
        </w:numPr>
        <w:spacing w:beforeLines="50" w:afterLines="50"/>
        <w:rPr>
          <w:ins w:id="15" w:author="HUANGHE" w:date="2017-05-05T21:43:00Z"/>
          <w:rFonts w:ascii="Times New Roman" w:eastAsia="宋体" w:hAnsi="Times New Roman" w:hint="eastAsia"/>
          <w:i w:val="0"/>
          <w:sz w:val="22"/>
          <w:szCs w:val="20"/>
          <w:lang w:val="en-US" w:eastAsia="zh-CN"/>
        </w:rPr>
      </w:pPr>
      <w:ins w:id="16" w:author="HUANGHE" w:date="2017-05-05T21:42:00Z"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Once the </w:t>
        </w:r>
        <w:r w:rsidRPr="000D7376">
          <w:rPr>
            <w:rFonts w:ascii="Times New Roman" w:eastAsia="宋体" w:hAnsi="Times New Roman" w:hint="eastAsia"/>
            <w:sz w:val="22"/>
            <w:szCs w:val="20"/>
            <w:lang w:val="en-US" w:eastAsia="zh-CN"/>
          </w:rPr>
          <w:t>ULinformationTran</w:t>
        </w:r>
      </w:ins>
      <w:ins w:id="17" w:author="HUANGHE" w:date="2017-05-05T21:43:00Z">
        <w:r w:rsidR="000D7376">
          <w:rPr>
            <w:rFonts w:ascii="Times New Roman" w:eastAsia="宋体" w:hAnsi="Times New Roman" w:hint="eastAsia"/>
            <w:sz w:val="22"/>
            <w:szCs w:val="20"/>
            <w:lang w:val="en-US" w:eastAsia="zh-CN"/>
          </w:rPr>
          <w:t>s</w:t>
        </w:r>
      </w:ins>
      <w:ins w:id="18" w:author="HUANGHE" w:date="2017-05-05T21:42:00Z">
        <w:r w:rsidRPr="000D7376">
          <w:rPr>
            <w:rFonts w:ascii="Times New Roman" w:eastAsia="宋体" w:hAnsi="Times New Roman" w:hint="eastAsia"/>
            <w:sz w:val="22"/>
            <w:szCs w:val="20"/>
            <w:lang w:val="en-US" w:eastAsia="zh-CN"/>
          </w:rPr>
          <w:t>fer</w:t>
        </w:r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 message is received, MN </w:t>
        </w:r>
      </w:ins>
      <w:ins w:id="19" w:author="HUANGHE" w:date="2017-05-05T21:45:00Z">
        <w:r w:rsidR="00DE6C70">
          <w:rPr>
            <w:rFonts w:ascii="Times New Roman" w:eastAsia="宋体" w:hAnsi="Times New Roman"/>
            <w:i w:val="0"/>
            <w:sz w:val="22"/>
            <w:szCs w:val="20"/>
            <w:lang w:val="en-US" w:eastAsia="zh-CN"/>
          </w:rPr>
          <w:t>forwards</w:t>
        </w:r>
      </w:ins>
      <w:ins w:id="20" w:author="HUANGHE" w:date="2017-05-05T21:42:00Z"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 the encoded RRC message to SN using </w:t>
        </w:r>
        <w:r w:rsidRPr="00DE6C70">
          <w:rPr>
            <w:rFonts w:ascii="Times New Roman" w:eastAsia="宋体" w:hAnsi="Times New Roman" w:hint="eastAsia"/>
            <w:sz w:val="22"/>
            <w:szCs w:val="20"/>
            <w:lang w:val="en-US" w:eastAsia="zh-CN"/>
          </w:rPr>
          <w:t>ULSCGinformationTransfer</w:t>
        </w:r>
      </w:ins>
      <w:ins w:id="21" w:author="HUANGHE" w:date="2017-05-05T21:46:00Z">
        <w:r w:rsidR="001B718B"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[FFS] </w:t>
        </w:r>
      </w:ins>
      <w:ins w:id="22" w:author="HUANGHE" w:date="2017-05-05T21:42:00Z"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>message.</w:t>
        </w:r>
      </w:ins>
    </w:p>
    <w:p w:rsidR="00606989" w:rsidRDefault="00606989" w:rsidP="00606989">
      <w:pPr>
        <w:pStyle w:val="Comments"/>
        <w:spacing w:beforeLines="50" w:afterLines="50"/>
        <w:ind w:left="360"/>
        <w:rPr>
          <w:ins w:id="23" w:author="HUANGHE" w:date="2017-05-05T21:40:00Z"/>
          <w:rFonts w:ascii="Times New Roman" w:eastAsia="宋体" w:hAnsi="Times New Roman"/>
          <w:i w:val="0"/>
          <w:sz w:val="22"/>
          <w:szCs w:val="20"/>
          <w:lang w:val="en-US" w:eastAsia="zh-CN"/>
        </w:rPr>
      </w:pPr>
    </w:p>
    <w:p w:rsidR="00D65B89" w:rsidRDefault="00D65B89" w:rsidP="00D65B89">
      <w:pPr>
        <w:pStyle w:val="Comments"/>
        <w:spacing w:beforeLines="50" w:afterLines="50"/>
        <w:jc w:val="center"/>
        <w:rPr>
          <w:ins w:id="24" w:author="HUANGHE" w:date="2017-05-05T21:40:00Z"/>
          <w:rFonts w:ascii="Times New Roman" w:eastAsia="宋体" w:hAnsi="Times New Roman"/>
          <w:i w:val="0"/>
          <w:sz w:val="22"/>
          <w:szCs w:val="20"/>
          <w:lang w:val="en-US" w:eastAsia="zh-CN"/>
        </w:rPr>
      </w:pPr>
      <w:ins w:id="25" w:author="HUANGHE" w:date="2017-05-05T21:40:00Z">
        <w:del w:id="26" w:author="ZTE" w:date="2017-05-05T11:23:00Z">
          <w:r w:rsidDel="00B3710E">
            <w:fldChar w:fldCharType="begin"/>
          </w:r>
          <w:r w:rsidDel="00B3710E">
            <w:fldChar w:fldCharType="end"/>
          </w:r>
        </w:del>
        <w:r>
          <w:object w:dxaOrig="8255" w:dyaOrig="2149">
            <v:shape id="_x0000_i1028" type="#_x0000_t75" style="width:372.1pt;height:96.75pt" o:ole="">
              <v:imagedata r:id="rId11" o:title=""/>
            </v:shape>
            <o:OLEObject Type="Embed" ProgID="Visio.Drawing.11" ShapeID="_x0000_i1028" DrawAspect="Content" ObjectID="_1555526183" r:id="rId14"/>
          </w:object>
        </w:r>
      </w:ins>
    </w:p>
    <w:p w:rsidR="00D65B89" w:rsidRDefault="00D65B89" w:rsidP="00D65B89">
      <w:pPr>
        <w:pStyle w:val="Comments"/>
        <w:spacing w:beforeLines="50" w:afterLines="50"/>
        <w:jc w:val="center"/>
        <w:rPr>
          <w:ins w:id="27" w:author="HUANGHE" w:date="2017-05-05T21:40:00Z"/>
          <w:rFonts w:ascii="Times New Roman" w:eastAsia="宋体" w:hAnsi="Times New Roman"/>
          <w:i w:val="0"/>
          <w:sz w:val="22"/>
          <w:szCs w:val="20"/>
          <w:lang w:val="en-US" w:eastAsia="zh-CN"/>
        </w:rPr>
      </w:pPr>
      <w:ins w:id="28" w:author="HUANGHE" w:date="2017-05-05T21:40:00Z"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Figure 10.X.2 DL </w:t>
        </w:r>
        <w:r w:rsidRPr="00B739ED"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>SN RRC message forward to</w:t>
        </w:r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 UE</w:t>
        </w:r>
      </w:ins>
    </w:p>
    <w:p w:rsidR="00800B3C" w:rsidRDefault="000D7376" w:rsidP="000D7376">
      <w:pPr>
        <w:pStyle w:val="Comments"/>
        <w:numPr>
          <w:ilvl w:val="0"/>
          <w:numId w:val="24"/>
        </w:numPr>
        <w:spacing w:beforeLines="50" w:afterLines="50"/>
        <w:rPr>
          <w:ins w:id="29" w:author="HUANGHE" w:date="2017-05-05T21:43:00Z"/>
          <w:rFonts w:ascii="Times New Roman" w:eastAsia="宋体" w:hAnsi="Times New Roman" w:hint="eastAsia"/>
          <w:i w:val="0"/>
          <w:sz w:val="22"/>
          <w:szCs w:val="20"/>
          <w:lang w:val="en-US" w:eastAsia="zh-CN"/>
        </w:rPr>
      </w:pPr>
      <w:ins w:id="30" w:author="HUANGHE" w:date="2017-05-05T21:43:00Z"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SN send the </w:t>
        </w:r>
        <w:r w:rsidRPr="00FF0AA0">
          <w:rPr>
            <w:rFonts w:ascii="Times New Roman" w:eastAsia="宋体" w:hAnsi="Times New Roman" w:hint="eastAsia"/>
            <w:sz w:val="22"/>
            <w:szCs w:val="20"/>
            <w:lang w:val="en-US" w:eastAsia="zh-CN"/>
          </w:rPr>
          <w:t>DLSCGInformationTransfer</w:t>
        </w:r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 </w:t>
        </w:r>
      </w:ins>
      <w:ins w:id="31" w:author="HUANGHE" w:date="2017-05-05T21:46:00Z">
        <w:r w:rsidR="001B718B"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>[FFS]</w:t>
        </w:r>
      </w:ins>
      <w:ins w:id="32" w:author="HUANGHE" w:date="2017-05-05T21:43:00Z"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>message to MN, including the encoded RRC message .</w:t>
        </w:r>
      </w:ins>
    </w:p>
    <w:p w:rsidR="00DE6C70" w:rsidRPr="00D65B89" w:rsidRDefault="00DE6C70" w:rsidP="00DE6C70">
      <w:pPr>
        <w:pStyle w:val="Comments"/>
        <w:numPr>
          <w:ilvl w:val="0"/>
          <w:numId w:val="24"/>
        </w:numPr>
        <w:spacing w:beforeLines="50" w:afterLines="50"/>
        <w:rPr>
          <w:ins w:id="33" w:author="HUANGHE" w:date="2017-05-05T21:45:00Z"/>
          <w:rFonts w:ascii="Times New Roman" w:eastAsia="宋体" w:hAnsi="Times New Roman"/>
          <w:i w:val="0"/>
          <w:sz w:val="22"/>
          <w:szCs w:val="20"/>
          <w:lang w:val="en-US" w:eastAsia="zh-CN"/>
        </w:rPr>
      </w:pPr>
      <w:ins w:id="34" w:author="HUANGHE" w:date="2017-05-05T21:45:00Z"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MN </w:t>
        </w:r>
      </w:ins>
      <w:ins w:id="35" w:author="HUANGHE" w:date="2017-05-05T21:46:00Z">
        <w:r w:rsidR="00FF0AA0">
          <w:rPr>
            <w:rFonts w:ascii="Times New Roman" w:eastAsia="宋体" w:hAnsi="Times New Roman"/>
            <w:i w:val="0"/>
            <w:sz w:val="22"/>
            <w:szCs w:val="20"/>
            <w:lang w:val="en-US" w:eastAsia="zh-CN"/>
          </w:rPr>
          <w:t>forwards</w:t>
        </w:r>
      </w:ins>
      <w:ins w:id="36" w:author="HUANGHE" w:date="2017-05-05T21:45:00Z"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 the encoded RRC message to UE using the </w:t>
        </w:r>
        <w:r w:rsidRPr="00FF0AA0">
          <w:rPr>
            <w:rFonts w:ascii="Times New Roman" w:eastAsia="宋体" w:hAnsi="Times New Roman" w:hint="eastAsia"/>
            <w:sz w:val="22"/>
            <w:szCs w:val="20"/>
            <w:lang w:val="en-US" w:eastAsia="zh-CN"/>
          </w:rPr>
          <w:t>DLInformationTransfer</w:t>
        </w:r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 message.</w:t>
        </w:r>
      </w:ins>
    </w:p>
    <w:p w:rsidR="000D7376" w:rsidRPr="00D65B89" w:rsidDel="00DE6C70" w:rsidRDefault="000D7376" w:rsidP="000D7376">
      <w:pPr>
        <w:pStyle w:val="Comments"/>
        <w:numPr>
          <w:ilvl w:val="0"/>
          <w:numId w:val="24"/>
        </w:numPr>
        <w:spacing w:beforeLines="50" w:afterLines="50"/>
        <w:rPr>
          <w:ins w:id="37" w:author="ZTE" w:date="2017-05-04T17:14:00Z"/>
          <w:del w:id="38" w:author="HUANGHE" w:date="2017-05-05T21:45:00Z"/>
          <w:rFonts w:ascii="Times New Roman" w:eastAsia="宋体" w:hAnsi="Times New Roman"/>
          <w:i w:val="0"/>
          <w:sz w:val="22"/>
          <w:szCs w:val="20"/>
          <w:lang w:val="en-US" w:eastAsia="zh-CN"/>
        </w:rPr>
      </w:pPr>
    </w:p>
    <w:p w:rsidR="00800B3C" w:rsidDel="008B140C" w:rsidRDefault="00800B3C" w:rsidP="006A5D29">
      <w:pPr>
        <w:pStyle w:val="Comments"/>
        <w:spacing w:beforeLines="50" w:afterLines="50"/>
        <w:rPr>
          <w:del w:id="39" w:author="HUANGHE" w:date="2017-05-05T21:46:00Z"/>
          <w:rFonts w:ascii="Times New Roman" w:eastAsia="宋体" w:hAnsi="Times New Roman"/>
          <w:i w:val="0"/>
          <w:sz w:val="22"/>
          <w:szCs w:val="20"/>
          <w:lang w:val="en-US" w:eastAsia="zh-CN"/>
        </w:rPr>
      </w:pPr>
    </w:p>
    <w:p w:rsidR="001350CE" w:rsidRDefault="00913EA3" w:rsidP="00AB4875">
      <w:pPr>
        <w:pStyle w:val="Comments"/>
        <w:spacing w:beforeLines="50" w:afterLines="50"/>
        <w:rPr>
          <w:rFonts w:ascii="Times New Roman" w:eastAsia="宋体" w:hAnsi="Times New Roman"/>
          <w:i w:val="0"/>
          <w:color w:val="FF0000"/>
          <w:sz w:val="22"/>
          <w:szCs w:val="20"/>
          <w:lang w:val="de-DE" w:eastAsia="zh-CN"/>
        </w:rPr>
      </w:pPr>
      <w:r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=====</w:t>
      </w:r>
      <w:r w:rsidR="007063D7"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=====================</w:t>
      </w:r>
      <w:r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===&lt;END&gt;=====</w:t>
      </w:r>
      <w:r w:rsidR="007063D7"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=====================</w:t>
      </w:r>
      <w:r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</w:t>
      </w:r>
      <w:bookmarkEnd w:id="0"/>
      <w:bookmarkEnd w:id="1"/>
    </w:p>
    <w:sectPr w:rsidR="001350CE" w:rsidSect="00BF30F9">
      <w:pgSz w:w="12240" w:h="15840"/>
      <w:pgMar w:top="1440" w:right="1080" w:bottom="1440" w:left="1080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ECA" w:rsidRDefault="00AE7ECA" w:rsidP="00A01287">
      <w:pPr>
        <w:spacing w:after="0"/>
      </w:pPr>
      <w:r>
        <w:separator/>
      </w:r>
    </w:p>
  </w:endnote>
  <w:endnote w:type="continuationSeparator" w:id="0">
    <w:p w:rsidR="00AE7ECA" w:rsidRDefault="00AE7ECA" w:rsidP="00A012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ECA" w:rsidRDefault="00AE7ECA" w:rsidP="00A01287">
      <w:pPr>
        <w:spacing w:after="0"/>
      </w:pPr>
      <w:r>
        <w:separator/>
      </w:r>
    </w:p>
  </w:footnote>
  <w:footnote w:type="continuationSeparator" w:id="0">
    <w:p w:rsidR="00AE7ECA" w:rsidRDefault="00AE7ECA" w:rsidP="00A0128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716"/>
        </w:tabs>
        <w:ind w:left="716" w:hanging="432"/>
      </w:pPr>
    </w:lvl>
    <w:lvl w:ilvl="1">
      <w:start w:val="1"/>
      <w:numFmt w:val="decimal"/>
      <w:lvlText w:val="%1.%2"/>
      <w:lvlJc w:val="left"/>
      <w:pPr>
        <w:tabs>
          <w:tab w:val="left" w:pos="666"/>
        </w:tabs>
        <w:ind w:left="66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05DD2E5E"/>
    <w:multiLevelType w:val="hybridMultilevel"/>
    <w:tmpl w:val="FF8C41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56D62C4"/>
    <w:multiLevelType w:val="hybridMultilevel"/>
    <w:tmpl w:val="19D8B9B6"/>
    <w:lvl w:ilvl="0" w:tplc="C0C4AD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1174C70"/>
    <w:multiLevelType w:val="hybridMultilevel"/>
    <w:tmpl w:val="6BE214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57C5C01"/>
    <w:multiLevelType w:val="multilevel"/>
    <w:tmpl w:val="457C5C01"/>
    <w:lvl w:ilvl="0">
      <w:start w:val="1"/>
      <w:numFmt w:val="decimal"/>
      <w:lvlText w:val="%1)"/>
      <w:lvlJc w:val="left"/>
      <w:pPr>
        <w:ind w:left="1560" w:hanging="420"/>
      </w:pPr>
    </w:lvl>
    <w:lvl w:ilvl="1">
      <w:start w:val="1"/>
      <w:numFmt w:val="lowerLetter"/>
      <w:lvlText w:val="%2)"/>
      <w:lvlJc w:val="left"/>
      <w:pPr>
        <w:ind w:left="1980" w:hanging="420"/>
      </w:pPr>
    </w:lvl>
    <w:lvl w:ilvl="2">
      <w:start w:val="1"/>
      <w:numFmt w:val="lowerRoman"/>
      <w:lvlText w:val="%3."/>
      <w:lvlJc w:val="right"/>
      <w:pPr>
        <w:ind w:left="2400" w:hanging="420"/>
      </w:pPr>
    </w:lvl>
    <w:lvl w:ilvl="3">
      <w:start w:val="1"/>
      <w:numFmt w:val="decimal"/>
      <w:lvlText w:val="%4."/>
      <w:lvlJc w:val="left"/>
      <w:pPr>
        <w:ind w:left="2820" w:hanging="420"/>
      </w:pPr>
    </w:lvl>
    <w:lvl w:ilvl="4">
      <w:start w:val="1"/>
      <w:numFmt w:val="lowerLetter"/>
      <w:lvlText w:val="%5)"/>
      <w:lvlJc w:val="left"/>
      <w:pPr>
        <w:ind w:left="3240" w:hanging="420"/>
      </w:pPr>
    </w:lvl>
    <w:lvl w:ilvl="5">
      <w:start w:val="1"/>
      <w:numFmt w:val="lowerRoman"/>
      <w:lvlText w:val="%6."/>
      <w:lvlJc w:val="right"/>
      <w:pPr>
        <w:ind w:left="3660" w:hanging="420"/>
      </w:pPr>
    </w:lvl>
    <w:lvl w:ilvl="6">
      <w:start w:val="1"/>
      <w:numFmt w:val="decimal"/>
      <w:lvlText w:val="%7."/>
      <w:lvlJc w:val="left"/>
      <w:pPr>
        <w:ind w:left="4080" w:hanging="420"/>
      </w:pPr>
    </w:lvl>
    <w:lvl w:ilvl="7">
      <w:start w:val="1"/>
      <w:numFmt w:val="lowerLetter"/>
      <w:lvlText w:val="%8)"/>
      <w:lvlJc w:val="left"/>
      <w:pPr>
        <w:ind w:left="4500" w:hanging="420"/>
      </w:pPr>
    </w:lvl>
    <w:lvl w:ilvl="8">
      <w:start w:val="1"/>
      <w:numFmt w:val="lowerRoman"/>
      <w:lvlText w:val="%9."/>
      <w:lvlJc w:val="right"/>
      <w:pPr>
        <w:ind w:left="4920" w:hanging="420"/>
      </w:pPr>
    </w:lvl>
  </w:abstractNum>
  <w:abstractNum w:abstractNumId="7">
    <w:nsid w:val="4BBB158D"/>
    <w:multiLevelType w:val="multilevel"/>
    <w:tmpl w:val="4BBB158D"/>
    <w:lvl w:ilvl="0">
      <w:start w:val="1"/>
      <w:numFmt w:val="decimal"/>
      <w:lvlText w:val="%1)"/>
      <w:lvlJc w:val="left"/>
      <w:pPr>
        <w:ind w:left="1740" w:hanging="420"/>
      </w:pPr>
    </w:lvl>
    <w:lvl w:ilvl="1">
      <w:start w:val="1"/>
      <w:numFmt w:val="lowerLetter"/>
      <w:lvlText w:val="%2)"/>
      <w:lvlJc w:val="left"/>
      <w:pPr>
        <w:ind w:left="2160" w:hanging="420"/>
      </w:pPr>
    </w:lvl>
    <w:lvl w:ilvl="2">
      <w:start w:val="1"/>
      <w:numFmt w:val="lowerRoman"/>
      <w:lvlText w:val="%3."/>
      <w:lvlJc w:val="right"/>
      <w:pPr>
        <w:ind w:left="2580" w:hanging="420"/>
      </w:pPr>
    </w:lvl>
    <w:lvl w:ilvl="3">
      <w:start w:val="1"/>
      <w:numFmt w:val="decimal"/>
      <w:lvlText w:val="%4."/>
      <w:lvlJc w:val="left"/>
      <w:pPr>
        <w:ind w:left="3000" w:hanging="420"/>
      </w:pPr>
    </w:lvl>
    <w:lvl w:ilvl="4">
      <w:start w:val="1"/>
      <w:numFmt w:val="lowerLetter"/>
      <w:lvlText w:val="%5)"/>
      <w:lvlJc w:val="left"/>
      <w:pPr>
        <w:ind w:left="3420" w:hanging="420"/>
      </w:pPr>
    </w:lvl>
    <w:lvl w:ilvl="5">
      <w:start w:val="1"/>
      <w:numFmt w:val="lowerRoman"/>
      <w:lvlText w:val="%6."/>
      <w:lvlJc w:val="right"/>
      <w:pPr>
        <w:ind w:left="3840" w:hanging="420"/>
      </w:pPr>
    </w:lvl>
    <w:lvl w:ilvl="6">
      <w:start w:val="1"/>
      <w:numFmt w:val="decimal"/>
      <w:lvlText w:val="%7."/>
      <w:lvlJc w:val="left"/>
      <w:pPr>
        <w:ind w:left="4260" w:hanging="420"/>
      </w:pPr>
    </w:lvl>
    <w:lvl w:ilvl="7">
      <w:start w:val="1"/>
      <w:numFmt w:val="lowerLetter"/>
      <w:lvlText w:val="%8)"/>
      <w:lvlJc w:val="left"/>
      <w:pPr>
        <w:ind w:left="4680" w:hanging="420"/>
      </w:pPr>
    </w:lvl>
    <w:lvl w:ilvl="8">
      <w:start w:val="1"/>
      <w:numFmt w:val="lowerRoman"/>
      <w:lvlText w:val="%9."/>
      <w:lvlJc w:val="right"/>
      <w:pPr>
        <w:ind w:left="5100" w:hanging="420"/>
      </w:pPr>
    </w:lvl>
  </w:abstractNum>
  <w:abstractNum w:abstractNumId="8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53692887"/>
    <w:multiLevelType w:val="multilevel"/>
    <w:tmpl w:val="5369288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8D47EE7"/>
    <w:multiLevelType w:val="singleLevel"/>
    <w:tmpl w:val="58D47EE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>
    <w:nsid w:val="749D7B70"/>
    <w:multiLevelType w:val="hybridMultilevel"/>
    <w:tmpl w:val="79426244"/>
    <w:lvl w:ilvl="0" w:tplc="95E2A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6AA3268"/>
    <w:multiLevelType w:val="hybridMultilevel"/>
    <w:tmpl w:val="2ED4FE6A"/>
    <w:lvl w:ilvl="0" w:tplc="5C9425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4"/>
  </w:num>
  <w:num w:numId="5">
    <w:abstractNumId w:val="9"/>
  </w:num>
  <w:num w:numId="6">
    <w:abstractNumId w:val="7"/>
  </w:num>
  <w:num w:numId="7">
    <w:abstractNumId w:val="10"/>
  </w:num>
  <w:num w:numId="8">
    <w:abstractNumId w:val="6"/>
  </w:num>
  <w:num w:numId="9">
    <w:abstractNumId w:val="5"/>
  </w:num>
  <w:num w:numId="10">
    <w:abstractNumId w:val="2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C4D02"/>
    <w:rsid w:val="00000C99"/>
    <w:rsid w:val="0000192F"/>
    <w:rsid w:val="00001FF2"/>
    <w:rsid w:val="0000276E"/>
    <w:rsid w:val="00004B94"/>
    <w:rsid w:val="0000564B"/>
    <w:rsid w:val="000065B9"/>
    <w:rsid w:val="000074DB"/>
    <w:rsid w:val="000100B5"/>
    <w:rsid w:val="00011CD6"/>
    <w:rsid w:val="0001275E"/>
    <w:rsid w:val="00012844"/>
    <w:rsid w:val="00012DE8"/>
    <w:rsid w:val="0001431D"/>
    <w:rsid w:val="00016B2D"/>
    <w:rsid w:val="00016C92"/>
    <w:rsid w:val="00023D31"/>
    <w:rsid w:val="00025C9E"/>
    <w:rsid w:val="00026810"/>
    <w:rsid w:val="00027156"/>
    <w:rsid w:val="00031586"/>
    <w:rsid w:val="0003253E"/>
    <w:rsid w:val="00032C44"/>
    <w:rsid w:val="000333D8"/>
    <w:rsid w:val="00033B9B"/>
    <w:rsid w:val="00034AD7"/>
    <w:rsid w:val="00035593"/>
    <w:rsid w:val="00036556"/>
    <w:rsid w:val="000371D0"/>
    <w:rsid w:val="000378D5"/>
    <w:rsid w:val="00037B06"/>
    <w:rsid w:val="000436AF"/>
    <w:rsid w:val="00043856"/>
    <w:rsid w:val="0004394D"/>
    <w:rsid w:val="00045381"/>
    <w:rsid w:val="000454A2"/>
    <w:rsid w:val="000500D7"/>
    <w:rsid w:val="000504F8"/>
    <w:rsid w:val="000507A1"/>
    <w:rsid w:val="000513BD"/>
    <w:rsid w:val="000513F9"/>
    <w:rsid w:val="00051E62"/>
    <w:rsid w:val="00052E47"/>
    <w:rsid w:val="000532D6"/>
    <w:rsid w:val="000532E6"/>
    <w:rsid w:val="000532F4"/>
    <w:rsid w:val="00053C4E"/>
    <w:rsid w:val="000553A0"/>
    <w:rsid w:val="000559FA"/>
    <w:rsid w:val="000565A2"/>
    <w:rsid w:val="00056F07"/>
    <w:rsid w:val="00061BB0"/>
    <w:rsid w:val="00061E2D"/>
    <w:rsid w:val="0006252D"/>
    <w:rsid w:val="00062737"/>
    <w:rsid w:val="00063663"/>
    <w:rsid w:val="00063C48"/>
    <w:rsid w:val="000646C4"/>
    <w:rsid w:val="00065043"/>
    <w:rsid w:val="00065536"/>
    <w:rsid w:val="00065635"/>
    <w:rsid w:val="00065BAB"/>
    <w:rsid w:val="00065BD2"/>
    <w:rsid w:val="00066472"/>
    <w:rsid w:val="00067411"/>
    <w:rsid w:val="00070002"/>
    <w:rsid w:val="000706A4"/>
    <w:rsid w:val="00070721"/>
    <w:rsid w:val="00070C71"/>
    <w:rsid w:val="00070F60"/>
    <w:rsid w:val="00071221"/>
    <w:rsid w:val="00071CAC"/>
    <w:rsid w:val="0007468F"/>
    <w:rsid w:val="0007522A"/>
    <w:rsid w:val="00076614"/>
    <w:rsid w:val="00076F68"/>
    <w:rsid w:val="00077201"/>
    <w:rsid w:val="00080401"/>
    <w:rsid w:val="00081129"/>
    <w:rsid w:val="00082475"/>
    <w:rsid w:val="00082C9E"/>
    <w:rsid w:val="00082ED5"/>
    <w:rsid w:val="000830E1"/>
    <w:rsid w:val="00083676"/>
    <w:rsid w:val="000840CA"/>
    <w:rsid w:val="000847C0"/>
    <w:rsid w:val="00084E19"/>
    <w:rsid w:val="00084E73"/>
    <w:rsid w:val="00084FAC"/>
    <w:rsid w:val="00085131"/>
    <w:rsid w:val="000852A3"/>
    <w:rsid w:val="00085928"/>
    <w:rsid w:val="00087085"/>
    <w:rsid w:val="000876C8"/>
    <w:rsid w:val="000901FB"/>
    <w:rsid w:val="000908DA"/>
    <w:rsid w:val="0009195D"/>
    <w:rsid w:val="00092E9B"/>
    <w:rsid w:val="00093744"/>
    <w:rsid w:val="00097367"/>
    <w:rsid w:val="00097F57"/>
    <w:rsid w:val="000A226A"/>
    <w:rsid w:val="000A3E5D"/>
    <w:rsid w:val="000A3F12"/>
    <w:rsid w:val="000A46B3"/>
    <w:rsid w:val="000A6959"/>
    <w:rsid w:val="000A6C8F"/>
    <w:rsid w:val="000A70E8"/>
    <w:rsid w:val="000A7762"/>
    <w:rsid w:val="000B0758"/>
    <w:rsid w:val="000B0ABB"/>
    <w:rsid w:val="000B23DE"/>
    <w:rsid w:val="000B267A"/>
    <w:rsid w:val="000B2A63"/>
    <w:rsid w:val="000B2B46"/>
    <w:rsid w:val="000B4027"/>
    <w:rsid w:val="000B426F"/>
    <w:rsid w:val="000B47F6"/>
    <w:rsid w:val="000B4A82"/>
    <w:rsid w:val="000B789B"/>
    <w:rsid w:val="000C081F"/>
    <w:rsid w:val="000C0B80"/>
    <w:rsid w:val="000C19E8"/>
    <w:rsid w:val="000C1A70"/>
    <w:rsid w:val="000C1C21"/>
    <w:rsid w:val="000C2657"/>
    <w:rsid w:val="000C2FE1"/>
    <w:rsid w:val="000C3993"/>
    <w:rsid w:val="000C3F2C"/>
    <w:rsid w:val="000C5C1F"/>
    <w:rsid w:val="000C66E8"/>
    <w:rsid w:val="000C7874"/>
    <w:rsid w:val="000C7C36"/>
    <w:rsid w:val="000C7F36"/>
    <w:rsid w:val="000D058D"/>
    <w:rsid w:val="000D16F3"/>
    <w:rsid w:val="000D28AA"/>
    <w:rsid w:val="000D2FA2"/>
    <w:rsid w:val="000D6F97"/>
    <w:rsid w:val="000D7376"/>
    <w:rsid w:val="000D7DCC"/>
    <w:rsid w:val="000D7F7E"/>
    <w:rsid w:val="000D7FA4"/>
    <w:rsid w:val="000E0C3D"/>
    <w:rsid w:val="000E0EE1"/>
    <w:rsid w:val="000E0F84"/>
    <w:rsid w:val="000E1416"/>
    <w:rsid w:val="000E3524"/>
    <w:rsid w:val="000E4A98"/>
    <w:rsid w:val="000E524E"/>
    <w:rsid w:val="000E55EC"/>
    <w:rsid w:val="000E591E"/>
    <w:rsid w:val="000E5F20"/>
    <w:rsid w:val="000E6955"/>
    <w:rsid w:val="000E729D"/>
    <w:rsid w:val="000E736F"/>
    <w:rsid w:val="000E75B8"/>
    <w:rsid w:val="000E7F94"/>
    <w:rsid w:val="000F13B9"/>
    <w:rsid w:val="000F1F2B"/>
    <w:rsid w:val="000F287F"/>
    <w:rsid w:val="000F452F"/>
    <w:rsid w:val="000F4AC2"/>
    <w:rsid w:val="000F5883"/>
    <w:rsid w:val="000F5D11"/>
    <w:rsid w:val="000F75CB"/>
    <w:rsid w:val="00100574"/>
    <w:rsid w:val="00102BF2"/>
    <w:rsid w:val="00104763"/>
    <w:rsid w:val="00106FE1"/>
    <w:rsid w:val="0011053C"/>
    <w:rsid w:val="00111848"/>
    <w:rsid w:val="00111AD3"/>
    <w:rsid w:val="001123E4"/>
    <w:rsid w:val="00112556"/>
    <w:rsid w:val="001125C1"/>
    <w:rsid w:val="00112868"/>
    <w:rsid w:val="0011361D"/>
    <w:rsid w:val="00113B45"/>
    <w:rsid w:val="00113CB9"/>
    <w:rsid w:val="001142B0"/>
    <w:rsid w:val="00114FB7"/>
    <w:rsid w:val="0011672F"/>
    <w:rsid w:val="00116E5F"/>
    <w:rsid w:val="0011763A"/>
    <w:rsid w:val="0012036B"/>
    <w:rsid w:val="00120A20"/>
    <w:rsid w:val="00121E90"/>
    <w:rsid w:val="00123B9A"/>
    <w:rsid w:val="00125313"/>
    <w:rsid w:val="00125355"/>
    <w:rsid w:val="00127879"/>
    <w:rsid w:val="00131E9F"/>
    <w:rsid w:val="00132650"/>
    <w:rsid w:val="00132CCD"/>
    <w:rsid w:val="00133352"/>
    <w:rsid w:val="001350CE"/>
    <w:rsid w:val="0013709C"/>
    <w:rsid w:val="0013726C"/>
    <w:rsid w:val="00137AE6"/>
    <w:rsid w:val="00140CD0"/>
    <w:rsid w:val="00141133"/>
    <w:rsid w:val="001432BA"/>
    <w:rsid w:val="001432BD"/>
    <w:rsid w:val="0014372E"/>
    <w:rsid w:val="00143F0B"/>
    <w:rsid w:val="00143F1A"/>
    <w:rsid w:val="00145E18"/>
    <w:rsid w:val="001470FB"/>
    <w:rsid w:val="0014779B"/>
    <w:rsid w:val="0015228F"/>
    <w:rsid w:val="00153D40"/>
    <w:rsid w:val="00154BA3"/>
    <w:rsid w:val="001554AB"/>
    <w:rsid w:val="00156FB4"/>
    <w:rsid w:val="001605CD"/>
    <w:rsid w:val="00161473"/>
    <w:rsid w:val="00161BC8"/>
    <w:rsid w:val="00161F46"/>
    <w:rsid w:val="00161F6B"/>
    <w:rsid w:val="001631D1"/>
    <w:rsid w:val="0016329A"/>
    <w:rsid w:val="001659B5"/>
    <w:rsid w:val="00165E0C"/>
    <w:rsid w:val="00170AB3"/>
    <w:rsid w:val="00170AD4"/>
    <w:rsid w:val="00170F9D"/>
    <w:rsid w:val="00171020"/>
    <w:rsid w:val="001710B5"/>
    <w:rsid w:val="00171297"/>
    <w:rsid w:val="00171D7F"/>
    <w:rsid w:val="0017204D"/>
    <w:rsid w:val="00176BC1"/>
    <w:rsid w:val="00177C16"/>
    <w:rsid w:val="001801B1"/>
    <w:rsid w:val="001810ED"/>
    <w:rsid w:val="00181B82"/>
    <w:rsid w:val="00181C51"/>
    <w:rsid w:val="00182210"/>
    <w:rsid w:val="0018405D"/>
    <w:rsid w:val="00184387"/>
    <w:rsid w:val="00184B4E"/>
    <w:rsid w:val="00184D82"/>
    <w:rsid w:val="00185C80"/>
    <w:rsid w:val="0018731D"/>
    <w:rsid w:val="00190141"/>
    <w:rsid w:val="0019021A"/>
    <w:rsid w:val="0019062A"/>
    <w:rsid w:val="00190864"/>
    <w:rsid w:val="00190BEC"/>
    <w:rsid w:val="00194F65"/>
    <w:rsid w:val="001963F6"/>
    <w:rsid w:val="00196D55"/>
    <w:rsid w:val="0019708E"/>
    <w:rsid w:val="00197796"/>
    <w:rsid w:val="001A30C5"/>
    <w:rsid w:val="001A46A8"/>
    <w:rsid w:val="001A5377"/>
    <w:rsid w:val="001A55D7"/>
    <w:rsid w:val="001A5EA1"/>
    <w:rsid w:val="001A6484"/>
    <w:rsid w:val="001A699C"/>
    <w:rsid w:val="001A707B"/>
    <w:rsid w:val="001A7A72"/>
    <w:rsid w:val="001B07AF"/>
    <w:rsid w:val="001B0BB1"/>
    <w:rsid w:val="001B11AF"/>
    <w:rsid w:val="001B2267"/>
    <w:rsid w:val="001B2413"/>
    <w:rsid w:val="001B2970"/>
    <w:rsid w:val="001B2C4A"/>
    <w:rsid w:val="001B45C2"/>
    <w:rsid w:val="001B61B4"/>
    <w:rsid w:val="001B665F"/>
    <w:rsid w:val="001B693E"/>
    <w:rsid w:val="001B718B"/>
    <w:rsid w:val="001B7474"/>
    <w:rsid w:val="001B7D70"/>
    <w:rsid w:val="001C133F"/>
    <w:rsid w:val="001C17CB"/>
    <w:rsid w:val="001C1D6F"/>
    <w:rsid w:val="001C6E8D"/>
    <w:rsid w:val="001C76DB"/>
    <w:rsid w:val="001D2673"/>
    <w:rsid w:val="001D2BBD"/>
    <w:rsid w:val="001D307E"/>
    <w:rsid w:val="001D3496"/>
    <w:rsid w:val="001D3BEB"/>
    <w:rsid w:val="001D3FD8"/>
    <w:rsid w:val="001D4394"/>
    <w:rsid w:val="001D4CC2"/>
    <w:rsid w:val="001D532D"/>
    <w:rsid w:val="001D635A"/>
    <w:rsid w:val="001D638F"/>
    <w:rsid w:val="001D798B"/>
    <w:rsid w:val="001D7B33"/>
    <w:rsid w:val="001E1A61"/>
    <w:rsid w:val="001E1BD4"/>
    <w:rsid w:val="001E2263"/>
    <w:rsid w:val="001E2496"/>
    <w:rsid w:val="001E3120"/>
    <w:rsid w:val="001E4D10"/>
    <w:rsid w:val="001E4E2C"/>
    <w:rsid w:val="001E6A6C"/>
    <w:rsid w:val="001E7967"/>
    <w:rsid w:val="001F0631"/>
    <w:rsid w:val="001F0755"/>
    <w:rsid w:val="001F0A2F"/>
    <w:rsid w:val="001F185D"/>
    <w:rsid w:val="001F254F"/>
    <w:rsid w:val="001F2C97"/>
    <w:rsid w:val="001F45E1"/>
    <w:rsid w:val="001F4641"/>
    <w:rsid w:val="001F58D7"/>
    <w:rsid w:val="001F657F"/>
    <w:rsid w:val="001F66C6"/>
    <w:rsid w:val="001F66F2"/>
    <w:rsid w:val="001F69BD"/>
    <w:rsid w:val="002006D1"/>
    <w:rsid w:val="00200852"/>
    <w:rsid w:val="00200A4C"/>
    <w:rsid w:val="0020106C"/>
    <w:rsid w:val="00202224"/>
    <w:rsid w:val="002031BC"/>
    <w:rsid w:val="002036B7"/>
    <w:rsid w:val="002039B8"/>
    <w:rsid w:val="00204699"/>
    <w:rsid w:val="00205B7C"/>
    <w:rsid w:val="002061C2"/>
    <w:rsid w:val="00207092"/>
    <w:rsid w:val="0020795C"/>
    <w:rsid w:val="002106F5"/>
    <w:rsid w:val="002118C8"/>
    <w:rsid w:val="00211DFA"/>
    <w:rsid w:val="00213B8D"/>
    <w:rsid w:val="00213E5F"/>
    <w:rsid w:val="00213EE0"/>
    <w:rsid w:val="0021433C"/>
    <w:rsid w:val="002154A8"/>
    <w:rsid w:val="002171D6"/>
    <w:rsid w:val="002202A6"/>
    <w:rsid w:val="002206F8"/>
    <w:rsid w:val="0022198C"/>
    <w:rsid w:val="00225DDB"/>
    <w:rsid w:val="00226D2E"/>
    <w:rsid w:val="0022712F"/>
    <w:rsid w:val="00230511"/>
    <w:rsid w:val="0023185B"/>
    <w:rsid w:val="0023193A"/>
    <w:rsid w:val="00231AED"/>
    <w:rsid w:val="00234924"/>
    <w:rsid w:val="00237E3F"/>
    <w:rsid w:val="002408D9"/>
    <w:rsid w:val="00240A58"/>
    <w:rsid w:val="00244310"/>
    <w:rsid w:val="002448B8"/>
    <w:rsid w:val="0025073C"/>
    <w:rsid w:val="002508C0"/>
    <w:rsid w:val="00251433"/>
    <w:rsid w:val="00252F20"/>
    <w:rsid w:val="00253CB5"/>
    <w:rsid w:val="00254304"/>
    <w:rsid w:val="002548DD"/>
    <w:rsid w:val="00256837"/>
    <w:rsid w:val="002575C7"/>
    <w:rsid w:val="002610E4"/>
    <w:rsid w:val="00262274"/>
    <w:rsid w:val="00262E87"/>
    <w:rsid w:val="0026589B"/>
    <w:rsid w:val="002664D4"/>
    <w:rsid w:val="0027022C"/>
    <w:rsid w:val="00271181"/>
    <w:rsid w:val="002714FB"/>
    <w:rsid w:val="00271BDA"/>
    <w:rsid w:val="0027281F"/>
    <w:rsid w:val="00275177"/>
    <w:rsid w:val="002767B7"/>
    <w:rsid w:val="00277018"/>
    <w:rsid w:val="00277287"/>
    <w:rsid w:val="0027765C"/>
    <w:rsid w:val="002804EE"/>
    <w:rsid w:val="002805A8"/>
    <w:rsid w:val="00280FB4"/>
    <w:rsid w:val="00281624"/>
    <w:rsid w:val="00282D28"/>
    <w:rsid w:val="002853B0"/>
    <w:rsid w:val="00285620"/>
    <w:rsid w:val="00285AA6"/>
    <w:rsid w:val="00285CCB"/>
    <w:rsid w:val="00290D89"/>
    <w:rsid w:val="00290FD5"/>
    <w:rsid w:val="002915D2"/>
    <w:rsid w:val="002921E6"/>
    <w:rsid w:val="002924F1"/>
    <w:rsid w:val="00294308"/>
    <w:rsid w:val="002951DD"/>
    <w:rsid w:val="00297769"/>
    <w:rsid w:val="00297AF5"/>
    <w:rsid w:val="002A0F16"/>
    <w:rsid w:val="002A12F0"/>
    <w:rsid w:val="002A38A2"/>
    <w:rsid w:val="002A4373"/>
    <w:rsid w:val="002A45DF"/>
    <w:rsid w:val="002A516C"/>
    <w:rsid w:val="002A659F"/>
    <w:rsid w:val="002A7330"/>
    <w:rsid w:val="002A7B94"/>
    <w:rsid w:val="002B0591"/>
    <w:rsid w:val="002B1755"/>
    <w:rsid w:val="002B2456"/>
    <w:rsid w:val="002B29A5"/>
    <w:rsid w:val="002B41B9"/>
    <w:rsid w:val="002B5A09"/>
    <w:rsid w:val="002B7232"/>
    <w:rsid w:val="002B7F8E"/>
    <w:rsid w:val="002C099E"/>
    <w:rsid w:val="002C15C1"/>
    <w:rsid w:val="002C2155"/>
    <w:rsid w:val="002C22F8"/>
    <w:rsid w:val="002C36AA"/>
    <w:rsid w:val="002C4E83"/>
    <w:rsid w:val="002C5452"/>
    <w:rsid w:val="002C57C5"/>
    <w:rsid w:val="002C5E5B"/>
    <w:rsid w:val="002C5E8B"/>
    <w:rsid w:val="002C780D"/>
    <w:rsid w:val="002D18A4"/>
    <w:rsid w:val="002D4F52"/>
    <w:rsid w:val="002D556D"/>
    <w:rsid w:val="002D56F9"/>
    <w:rsid w:val="002D687B"/>
    <w:rsid w:val="002E02B2"/>
    <w:rsid w:val="002E0579"/>
    <w:rsid w:val="002E095A"/>
    <w:rsid w:val="002E1EBE"/>
    <w:rsid w:val="002E3D87"/>
    <w:rsid w:val="002E47B1"/>
    <w:rsid w:val="002E54E0"/>
    <w:rsid w:val="002E57A8"/>
    <w:rsid w:val="002E5F59"/>
    <w:rsid w:val="002E701C"/>
    <w:rsid w:val="002E7455"/>
    <w:rsid w:val="002F009D"/>
    <w:rsid w:val="002F0FF9"/>
    <w:rsid w:val="002F1119"/>
    <w:rsid w:val="002F1F36"/>
    <w:rsid w:val="002F297B"/>
    <w:rsid w:val="002F4120"/>
    <w:rsid w:val="002F6003"/>
    <w:rsid w:val="00300FE8"/>
    <w:rsid w:val="0030275D"/>
    <w:rsid w:val="003036C7"/>
    <w:rsid w:val="00303A12"/>
    <w:rsid w:val="00303A59"/>
    <w:rsid w:val="003059E1"/>
    <w:rsid w:val="00305AA3"/>
    <w:rsid w:val="00306D54"/>
    <w:rsid w:val="00307B3E"/>
    <w:rsid w:val="003104D6"/>
    <w:rsid w:val="00310D8E"/>
    <w:rsid w:val="0031164E"/>
    <w:rsid w:val="00312D77"/>
    <w:rsid w:val="003132F2"/>
    <w:rsid w:val="00313B97"/>
    <w:rsid w:val="00313EE5"/>
    <w:rsid w:val="00314974"/>
    <w:rsid w:val="003156EA"/>
    <w:rsid w:val="003173E6"/>
    <w:rsid w:val="003177B7"/>
    <w:rsid w:val="00317B17"/>
    <w:rsid w:val="003214EC"/>
    <w:rsid w:val="0032560C"/>
    <w:rsid w:val="00326527"/>
    <w:rsid w:val="003273F2"/>
    <w:rsid w:val="00330501"/>
    <w:rsid w:val="00330C33"/>
    <w:rsid w:val="00330E8E"/>
    <w:rsid w:val="0033285A"/>
    <w:rsid w:val="00332896"/>
    <w:rsid w:val="003339C2"/>
    <w:rsid w:val="00333D99"/>
    <w:rsid w:val="00333F9D"/>
    <w:rsid w:val="00336B9E"/>
    <w:rsid w:val="00336DD9"/>
    <w:rsid w:val="00337359"/>
    <w:rsid w:val="003417B5"/>
    <w:rsid w:val="00341947"/>
    <w:rsid w:val="00342356"/>
    <w:rsid w:val="00342FEB"/>
    <w:rsid w:val="003437B1"/>
    <w:rsid w:val="00343D30"/>
    <w:rsid w:val="003449AA"/>
    <w:rsid w:val="00346A6C"/>
    <w:rsid w:val="003508EA"/>
    <w:rsid w:val="00351226"/>
    <w:rsid w:val="0035283B"/>
    <w:rsid w:val="00353CF0"/>
    <w:rsid w:val="003540DD"/>
    <w:rsid w:val="00354842"/>
    <w:rsid w:val="0035536A"/>
    <w:rsid w:val="00355927"/>
    <w:rsid w:val="003575E4"/>
    <w:rsid w:val="00360B11"/>
    <w:rsid w:val="00362CFD"/>
    <w:rsid w:val="00364316"/>
    <w:rsid w:val="003657B6"/>
    <w:rsid w:val="003660E6"/>
    <w:rsid w:val="00367117"/>
    <w:rsid w:val="0036729C"/>
    <w:rsid w:val="003706F4"/>
    <w:rsid w:val="00371493"/>
    <w:rsid w:val="00372642"/>
    <w:rsid w:val="003733DB"/>
    <w:rsid w:val="00376639"/>
    <w:rsid w:val="00376AC1"/>
    <w:rsid w:val="0037759B"/>
    <w:rsid w:val="003815D9"/>
    <w:rsid w:val="00381D19"/>
    <w:rsid w:val="00382E24"/>
    <w:rsid w:val="003838E7"/>
    <w:rsid w:val="00383A4B"/>
    <w:rsid w:val="0038404A"/>
    <w:rsid w:val="00385034"/>
    <w:rsid w:val="003853A5"/>
    <w:rsid w:val="00386334"/>
    <w:rsid w:val="00386F4C"/>
    <w:rsid w:val="0038734B"/>
    <w:rsid w:val="003876BD"/>
    <w:rsid w:val="00387CF9"/>
    <w:rsid w:val="0039191C"/>
    <w:rsid w:val="00391958"/>
    <w:rsid w:val="00391C6C"/>
    <w:rsid w:val="003922F3"/>
    <w:rsid w:val="003927CE"/>
    <w:rsid w:val="00392F11"/>
    <w:rsid w:val="00393315"/>
    <w:rsid w:val="0039351F"/>
    <w:rsid w:val="003935D8"/>
    <w:rsid w:val="00393852"/>
    <w:rsid w:val="00393872"/>
    <w:rsid w:val="00394C74"/>
    <w:rsid w:val="00395A14"/>
    <w:rsid w:val="00396216"/>
    <w:rsid w:val="0039653A"/>
    <w:rsid w:val="00397A52"/>
    <w:rsid w:val="003A0E86"/>
    <w:rsid w:val="003A2077"/>
    <w:rsid w:val="003A64AE"/>
    <w:rsid w:val="003A6C14"/>
    <w:rsid w:val="003A6FEA"/>
    <w:rsid w:val="003B1F95"/>
    <w:rsid w:val="003B399C"/>
    <w:rsid w:val="003B411C"/>
    <w:rsid w:val="003B4FFA"/>
    <w:rsid w:val="003B62F0"/>
    <w:rsid w:val="003B7192"/>
    <w:rsid w:val="003C03A9"/>
    <w:rsid w:val="003C0A05"/>
    <w:rsid w:val="003C2001"/>
    <w:rsid w:val="003C380D"/>
    <w:rsid w:val="003C3B37"/>
    <w:rsid w:val="003C3B77"/>
    <w:rsid w:val="003C416D"/>
    <w:rsid w:val="003C5D86"/>
    <w:rsid w:val="003C6593"/>
    <w:rsid w:val="003D09FE"/>
    <w:rsid w:val="003D1C3D"/>
    <w:rsid w:val="003D31CB"/>
    <w:rsid w:val="003D357E"/>
    <w:rsid w:val="003D4944"/>
    <w:rsid w:val="003D4D88"/>
    <w:rsid w:val="003D58E9"/>
    <w:rsid w:val="003D5EFB"/>
    <w:rsid w:val="003D63B8"/>
    <w:rsid w:val="003D6E80"/>
    <w:rsid w:val="003D7380"/>
    <w:rsid w:val="003D73B2"/>
    <w:rsid w:val="003D7A5C"/>
    <w:rsid w:val="003E123A"/>
    <w:rsid w:val="003E201F"/>
    <w:rsid w:val="003E2936"/>
    <w:rsid w:val="003E2B50"/>
    <w:rsid w:val="003E49FB"/>
    <w:rsid w:val="003E53D9"/>
    <w:rsid w:val="003E6147"/>
    <w:rsid w:val="003E64EE"/>
    <w:rsid w:val="003E67B0"/>
    <w:rsid w:val="003F0815"/>
    <w:rsid w:val="003F0D8C"/>
    <w:rsid w:val="003F1517"/>
    <w:rsid w:val="003F1FC4"/>
    <w:rsid w:val="003F27DA"/>
    <w:rsid w:val="003F484B"/>
    <w:rsid w:val="003F5972"/>
    <w:rsid w:val="003F5A94"/>
    <w:rsid w:val="003F5FC5"/>
    <w:rsid w:val="003F65CC"/>
    <w:rsid w:val="003F68C4"/>
    <w:rsid w:val="003F7023"/>
    <w:rsid w:val="004003D8"/>
    <w:rsid w:val="00400428"/>
    <w:rsid w:val="004036CE"/>
    <w:rsid w:val="00403B30"/>
    <w:rsid w:val="004049B0"/>
    <w:rsid w:val="00404EDA"/>
    <w:rsid w:val="00410AA8"/>
    <w:rsid w:val="004112DF"/>
    <w:rsid w:val="00411A0E"/>
    <w:rsid w:val="00414235"/>
    <w:rsid w:val="004148CC"/>
    <w:rsid w:val="00416768"/>
    <w:rsid w:val="00416FA0"/>
    <w:rsid w:val="0042024A"/>
    <w:rsid w:val="0042073B"/>
    <w:rsid w:val="00420F79"/>
    <w:rsid w:val="004234E5"/>
    <w:rsid w:val="004242C7"/>
    <w:rsid w:val="00424B0A"/>
    <w:rsid w:val="00426654"/>
    <w:rsid w:val="00426694"/>
    <w:rsid w:val="004312B0"/>
    <w:rsid w:val="00432341"/>
    <w:rsid w:val="00433E10"/>
    <w:rsid w:val="0043486C"/>
    <w:rsid w:val="00434E18"/>
    <w:rsid w:val="004351AD"/>
    <w:rsid w:val="00435BA3"/>
    <w:rsid w:val="00435E8B"/>
    <w:rsid w:val="0043618A"/>
    <w:rsid w:val="004410B7"/>
    <w:rsid w:val="00441738"/>
    <w:rsid w:val="00442AC7"/>
    <w:rsid w:val="004440B7"/>
    <w:rsid w:val="004520B4"/>
    <w:rsid w:val="004525EE"/>
    <w:rsid w:val="004527D4"/>
    <w:rsid w:val="00452B49"/>
    <w:rsid w:val="00454222"/>
    <w:rsid w:val="00455EAD"/>
    <w:rsid w:val="00455F7D"/>
    <w:rsid w:val="00456520"/>
    <w:rsid w:val="004565FE"/>
    <w:rsid w:val="00457EB6"/>
    <w:rsid w:val="0046314C"/>
    <w:rsid w:val="00463E61"/>
    <w:rsid w:val="0046429C"/>
    <w:rsid w:val="00465935"/>
    <w:rsid w:val="00465E12"/>
    <w:rsid w:val="00466925"/>
    <w:rsid w:val="00467723"/>
    <w:rsid w:val="004707EB"/>
    <w:rsid w:val="00471923"/>
    <w:rsid w:val="00472417"/>
    <w:rsid w:val="00474653"/>
    <w:rsid w:val="00474C58"/>
    <w:rsid w:val="00475708"/>
    <w:rsid w:val="00475DA2"/>
    <w:rsid w:val="004761E1"/>
    <w:rsid w:val="0047666C"/>
    <w:rsid w:val="004766D7"/>
    <w:rsid w:val="00477426"/>
    <w:rsid w:val="00477466"/>
    <w:rsid w:val="00480F8F"/>
    <w:rsid w:val="0048142C"/>
    <w:rsid w:val="00481FDC"/>
    <w:rsid w:val="0048368A"/>
    <w:rsid w:val="00483B27"/>
    <w:rsid w:val="00483B9F"/>
    <w:rsid w:val="004840D3"/>
    <w:rsid w:val="00485079"/>
    <w:rsid w:val="004850D8"/>
    <w:rsid w:val="00490C9E"/>
    <w:rsid w:val="0049147B"/>
    <w:rsid w:val="00491EF9"/>
    <w:rsid w:val="0049298D"/>
    <w:rsid w:val="00495073"/>
    <w:rsid w:val="0049574D"/>
    <w:rsid w:val="00496051"/>
    <w:rsid w:val="004A2DBD"/>
    <w:rsid w:val="004A4288"/>
    <w:rsid w:val="004A456B"/>
    <w:rsid w:val="004A50A5"/>
    <w:rsid w:val="004A7341"/>
    <w:rsid w:val="004A7557"/>
    <w:rsid w:val="004A795F"/>
    <w:rsid w:val="004A7D41"/>
    <w:rsid w:val="004B1737"/>
    <w:rsid w:val="004B1901"/>
    <w:rsid w:val="004B3540"/>
    <w:rsid w:val="004B45E3"/>
    <w:rsid w:val="004B4733"/>
    <w:rsid w:val="004B4C0C"/>
    <w:rsid w:val="004B4DD9"/>
    <w:rsid w:val="004B653A"/>
    <w:rsid w:val="004B6EBA"/>
    <w:rsid w:val="004B7438"/>
    <w:rsid w:val="004B7984"/>
    <w:rsid w:val="004B7F23"/>
    <w:rsid w:val="004C141E"/>
    <w:rsid w:val="004C1878"/>
    <w:rsid w:val="004C1E0D"/>
    <w:rsid w:val="004C24DA"/>
    <w:rsid w:val="004C31F9"/>
    <w:rsid w:val="004C425E"/>
    <w:rsid w:val="004C4FA4"/>
    <w:rsid w:val="004C596B"/>
    <w:rsid w:val="004C7A47"/>
    <w:rsid w:val="004D1B5C"/>
    <w:rsid w:val="004D1D93"/>
    <w:rsid w:val="004D22C5"/>
    <w:rsid w:val="004D22EF"/>
    <w:rsid w:val="004D2C56"/>
    <w:rsid w:val="004D33CF"/>
    <w:rsid w:val="004D34BC"/>
    <w:rsid w:val="004D454E"/>
    <w:rsid w:val="004D5002"/>
    <w:rsid w:val="004D5AE9"/>
    <w:rsid w:val="004D5BF2"/>
    <w:rsid w:val="004D6497"/>
    <w:rsid w:val="004D72A3"/>
    <w:rsid w:val="004D7633"/>
    <w:rsid w:val="004E0336"/>
    <w:rsid w:val="004E036E"/>
    <w:rsid w:val="004E2C22"/>
    <w:rsid w:val="004E2E55"/>
    <w:rsid w:val="004E371F"/>
    <w:rsid w:val="004E4554"/>
    <w:rsid w:val="004E5056"/>
    <w:rsid w:val="004E50AA"/>
    <w:rsid w:val="004E65D1"/>
    <w:rsid w:val="004E7E17"/>
    <w:rsid w:val="004F083A"/>
    <w:rsid w:val="004F11AF"/>
    <w:rsid w:val="004F1B79"/>
    <w:rsid w:val="004F2551"/>
    <w:rsid w:val="004F31B1"/>
    <w:rsid w:val="004F3C8B"/>
    <w:rsid w:val="004F4D2A"/>
    <w:rsid w:val="004F6C6C"/>
    <w:rsid w:val="004F7906"/>
    <w:rsid w:val="004F79B9"/>
    <w:rsid w:val="004F7C84"/>
    <w:rsid w:val="004F7E8D"/>
    <w:rsid w:val="00500C5D"/>
    <w:rsid w:val="005022C7"/>
    <w:rsid w:val="005026CA"/>
    <w:rsid w:val="0050361C"/>
    <w:rsid w:val="00504E96"/>
    <w:rsid w:val="00505D2C"/>
    <w:rsid w:val="00505F43"/>
    <w:rsid w:val="00506297"/>
    <w:rsid w:val="00510D21"/>
    <w:rsid w:val="005123A1"/>
    <w:rsid w:val="00513843"/>
    <w:rsid w:val="00513AE9"/>
    <w:rsid w:val="005143B1"/>
    <w:rsid w:val="0051520A"/>
    <w:rsid w:val="00515DD2"/>
    <w:rsid w:val="00516C5A"/>
    <w:rsid w:val="00516D81"/>
    <w:rsid w:val="005208C2"/>
    <w:rsid w:val="005209FB"/>
    <w:rsid w:val="00520BD2"/>
    <w:rsid w:val="005212F1"/>
    <w:rsid w:val="00521D0D"/>
    <w:rsid w:val="00523247"/>
    <w:rsid w:val="0052457C"/>
    <w:rsid w:val="005256CF"/>
    <w:rsid w:val="00525935"/>
    <w:rsid w:val="00525D43"/>
    <w:rsid w:val="00526E54"/>
    <w:rsid w:val="00527307"/>
    <w:rsid w:val="00527E08"/>
    <w:rsid w:val="00530886"/>
    <w:rsid w:val="00530950"/>
    <w:rsid w:val="005334BE"/>
    <w:rsid w:val="005337A5"/>
    <w:rsid w:val="00533E3C"/>
    <w:rsid w:val="00534A76"/>
    <w:rsid w:val="00535730"/>
    <w:rsid w:val="005358AC"/>
    <w:rsid w:val="00535E92"/>
    <w:rsid w:val="00536244"/>
    <w:rsid w:val="00537ECE"/>
    <w:rsid w:val="00540C72"/>
    <w:rsid w:val="00540D07"/>
    <w:rsid w:val="00541123"/>
    <w:rsid w:val="00541EAC"/>
    <w:rsid w:val="00542BAF"/>
    <w:rsid w:val="00543021"/>
    <w:rsid w:val="00545548"/>
    <w:rsid w:val="00546925"/>
    <w:rsid w:val="00546FCF"/>
    <w:rsid w:val="00547F97"/>
    <w:rsid w:val="005515E3"/>
    <w:rsid w:val="005516E8"/>
    <w:rsid w:val="00554A75"/>
    <w:rsid w:val="0055626F"/>
    <w:rsid w:val="00556DEF"/>
    <w:rsid w:val="0055782F"/>
    <w:rsid w:val="00557D35"/>
    <w:rsid w:val="0056077B"/>
    <w:rsid w:val="0056141D"/>
    <w:rsid w:val="00563616"/>
    <w:rsid w:val="00564E49"/>
    <w:rsid w:val="00565736"/>
    <w:rsid w:val="00565B87"/>
    <w:rsid w:val="00566989"/>
    <w:rsid w:val="00567652"/>
    <w:rsid w:val="00567C00"/>
    <w:rsid w:val="0057045E"/>
    <w:rsid w:val="00572562"/>
    <w:rsid w:val="00572DDF"/>
    <w:rsid w:val="005737B7"/>
    <w:rsid w:val="00573A43"/>
    <w:rsid w:val="005777C5"/>
    <w:rsid w:val="0057783C"/>
    <w:rsid w:val="00577D80"/>
    <w:rsid w:val="00580C6C"/>
    <w:rsid w:val="0058374D"/>
    <w:rsid w:val="005849CE"/>
    <w:rsid w:val="00584D29"/>
    <w:rsid w:val="00585DDB"/>
    <w:rsid w:val="00586088"/>
    <w:rsid w:val="00592A1A"/>
    <w:rsid w:val="00593184"/>
    <w:rsid w:val="00593850"/>
    <w:rsid w:val="00595764"/>
    <w:rsid w:val="00596EFD"/>
    <w:rsid w:val="005974CE"/>
    <w:rsid w:val="005A04C8"/>
    <w:rsid w:val="005A13A6"/>
    <w:rsid w:val="005A483C"/>
    <w:rsid w:val="005A5307"/>
    <w:rsid w:val="005A5A05"/>
    <w:rsid w:val="005A625D"/>
    <w:rsid w:val="005A6FBD"/>
    <w:rsid w:val="005A79EA"/>
    <w:rsid w:val="005B0316"/>
    <w:rsid w:val="005B13DF"/>
    <w:rsid w:val="005B1821"/>
    <w:rsid w:val="005B224D"/>
    <w:rsid w:val="005B236A"/>
    <w:rsid w:val="005B2981"/>
    <w:rsid w:val="005B3472"/>
    <w:rsid w:val="005B366A"/>
    <w:rsid w:val="005B44C7"/>
    <w:rsid w:val="005B6A58"/>
    <w:rsid w:val="005C00A4"/>
    <w:rsid w:val="005C0294"/>
    <w:rsid w:val="005C0996"/>
    <w:rsid w:val="005C1204"/>
    <w:rsid w:val="005C251F"/>
    <w:rsid w:val="005C30B9"/>
    <w:rsid w:val="005C31E5"/>
    <w:rsid w:val="005C3D89"/>
    <w:rsid w:val="005C4345"/>
    <w:rsid w:val="005C58EA"/>
    <w:rsid w:val="005C6D8C"/>
    <w:rsid w:val="005D274D"/>
    <w:rsid w:val="005D2EE7"/>
    <w:rsid w:val="005D3A4A"/>
    <w:rsid w:val="005D4550"/>
    <w:rsid w:val="005D4C84"/>
    <w:rsid w:val="005D6A8D"/>
    <w:rsid w:val="005D6CCE"/>
    <w:rsid w:val="005E01EA"/>
    <w:rsid w:val="005E0828"/>
    <w:rsid w:val="005E0A3A"/>
    <w:rsid w:val="005E0AA6"/>
    <w:rsid w:val="005E115A"/>
    <w:rsid w:val="005E1764"/>
    <w:rsid w:val="005E22F9"/>
    <w:rsid w:val="005E248A"/>
    <w:rsid w:val="005E357D"/>
    <w:rsid w:val="005E362B"/>
    <w:rsid w:val="005E3AAE"/>
    <w:rsid w:val="005E3E98"/>
    <w:rsid w:val="005E421D"/>
    <w:rsid w:val="005E6414"/>
    <w:rsid w:val="005E7341"/>
    <w:rsid w:val="005E7A9B"/>
    <w:rsid w:val="005F0B50"/>
    <w:rsid w:val="005F106D"/>
    <w:rsid w:val="005F3012"/>
    <w:rsid w:val="005F644E"/>
    <w:rsid w:val="005F6D37"/>
    <w:rsid w:val="005F7849"/>
    <w:rsid w:val="005F7C6D"/>
    <w:rsid w:val="005F7DAE"/>
    <w:rsid w:val="0060062C"/>
    <w:rsid w:val="0060108E"/>
    <w:rsid w:val="006012AA"/>
    <w:rsid w:val="00604C11"/>
    <w:rsid w:val="00605B7D"/>
    <w:rsid w:val="00606989"/>
    <w:rsid w:val="00610306"/>
    <w:rsid w:val="0061094D"/>
    <w:rsid w:val="0061130F"/>
    <w:rsid w:val="00612108"/>
    <w:rsid w:val="00612B99"/>
    <w:rsid w:val="0061486A"/>
    <w:rsid w:val="0061668A"/>
    <w:rsid w:val="00616D31"/>
    <w:rsid w:val="00617BEF"/>
    <w:rsid w:val="00620C5C"/>
    <w:rsid w:val="006215DA"/>
    <w:rsid w:val="00621F56"/>
    <w:rsid w:val="00622E43"/>
    <w:rsid w:val="0062535E"/>
    <w:rsid w:val="0062538C"/>
    <w:rsid w:val="006278B7"/>
    <w:rsid w:val="0063260D"/>
    <w:rsid w:val="00632A18"/>
    <w:rsid w:val="00632F5E"/>
    <w:rsid w:val="00633340"/>
    <w:rsid w:val="00635B77"/>
    <w:rsid w:val="00635E94"/>
    <w:rsid w:val="006370A3"/>
    <w:rsid w:val="006374E5"/>
    <w:rsid w:val="0063777C"/>
    <w:rsid w:val="00640176"/>
    <w:rsid w:val="00640345"/>
    <w:rsid w:val="00642CA2"/>
    <w:rsid w:val="006432D6"/>
    <w:rsid w:val="00643E64"/>
    <w:rsid w:val="00644577"/>
    <w:rsid w:val="00644B0E"/>
    <w:rsid w:val="006464CC"/>
    <w:rsid w:val="00647677"/>
    <w:rsid w:val="0064789D"/>
    <w:rsid w:val="006504A2"/>
    <w:rsid w:val="00650A40"/>
    <w:rsid w:val="00650FD3"/>
    <w:rsid w:val="006513E6"/>
    <w:rsid w:val="00651AF7"/>
    <w:rsid w:val="006526A2"/>
    <w:rsid w:val="00653A7A"/>
    <w:rsid w:val="00653FBA"/>
    <w:rsid w:val="00654208"/>
    <w:rsid w:val="00654B72"/>
    <w:rsid w:val="00654D06"/>
    <w:rsid w:val="00655E7A"/>
    <w:rsid w:val="00656A7C"/>
    <w:rsid w:val="00656E23"/>
    <w:rsid w:val="0066270B"/>
    <w:rsid w:val="00662816"/>
    <w:rsid w:val="00663BF1"/>
    <w:rsid w:val="00665526"/>
    <w:rsid w:val="00665A97"/>
    <w:rsid w:val="00665E1F"/>
    <w:rsid w:val="00666394"/>
    <w:rsid w:val="00666839"/>
    <w:rsid w:val="00666A58"/>
    <w:rsid w:val="0066749A"/>
    <w:rsid w:val="00667882"/>
    <w:rsid w:val="00667E35"/>
    <w:rsid w:val="0067021E"/>
    <w:rsid w:val="00670B5B"/>
    <w:rsid w:val="00672AEE"/>
    <w:rsid w:val="006742BE"/>
    <w:rsid w:val="00674BFA"/>
    <w:rsid w:val="00675A6C"/>
    <w:rsid w:val="006768E4"/>
    <w:rsid w:val="00676928"/>
    <w:rsid w:val="006813DD"/>
    <w:rsid w:val="006824CF"/>
    <w:rsid w:val="006829DA"/>
    <w:rsid w:val="00683688"/>
    <w:rsid w:val="00683B6A"/>
    <w:rsid w:val="00685776"/>
    <w:rsid w:val="006862B0"/>
    <w:rsid w:val="00686EF8"/>
    <w:rsid w:val="006879A7"/>
    <w:rsid w:val="00690402"/>
    <w:rsid w:val="00694BC9"/>
    <w:rsid w:val="0069559A"/>
    <w:rsid w:val="006955D5"/>
    <w:rsid w:val="00695832"/>
    <w:rsid w:val="00695A28"/>
    <w:rsid w:val="00695AF2"/>
    <w:rsid w:val="00696F73"/>
    <w:rsid w:val="006A0AFF"/>
    <w:rsid w:val="006A0C2A"/>
    <w:rsid w:val="006A1692"/>
    <w:rsid w:val="006A1B6B"/>
    <w:rsid w:val="006A2BD4"/>
    <w:rsid w:val="006A3B8D"/>
    <w:rsid w:val="006A4820"/>
    <w:rsid w:val="006A4B97"/>
    <w:rsid w:val="006A5D29"/>
    <w:rsid w:val="006A5D3D"/>
    <w:rsid w:val="006A5F53"/>
    <w:rsid w:val="006A7D20"/>
    <w:rsid w:val="006A7F75"/>
    <w:rsid w:val="006B1451"/>
    <w:rsid w:val="006B2CC5"/>
    <w:rsid w:val="006B2D6F"/>
    <w:rsid w:val="006B3205"/>
    <w:rsid w:val="006B444D"/>
    <w:rsid w:val="006B4995"/>
    <w:rsid w:val="006B557E"/>
    <w:rsid w:val="006B561C"/>
    <w:rsid w:val="006B699D"/>
    <w:rsid w:val="006B78CC"/>
    <w:rsid w:val="006C0332"/>
    <w:rsid w:val="006C0FDB"/>
    <w:rsid w:val="006C1472"/>
    <w:rsid w:val="006C2EB3"/>
    <w:rsid w:val="006C3904"/>
    <w:rsid w:val="006C3E24"/>
    <w:rsid w:val="006C3E5C"/>
    <w:rsid w:val="006C455B"/>
    <w:rsid w:val="006C45D0"/>
    <w:rsid w:val="006C7975"/>
    <w:rsid w:val="006D0416"/>
    <w:rsid w:val="006D06DA"/>
    <w:rsid w:val="006D0A7D"/>
    <w:rsid w:val="006D36F2"/>
    <w:rsid w:val="006D522A"/>
    <w:rsid w:val="006D6189"/>
    <w:rsid w:val="006D6A21"/>
    <w:rsid w:val="006D770A"/>
    <w:rsid w:val="006E452F"/>
    <w:rsid w:val="006E4984"/>
    <w:rsid w:val="006E50CE"/>
    <w:rsid w:val="006E58CC"/>
    <w:rsid w:val="006E5C55"/>
    <w:rsid w:val="006E5E5A"/>
    <w:rsid w:val="006E645F"/>
    <w:rsid w:val="006E73D7"/>
    <w:rsid w:val="006E7416"/>
    <w:rsid w:val="006F0C23"/>
    <w:rsid w:val="006F0E48"/>
    <w:rsid w:val="006F2942"/>
    <w:rsid w:val="006F2C37"/>
    <w:rsid w:val="006F2F9C"/>
    <w:rsid w:val="006F484A"/>
    <w:rsid w:val="006F5E3A"/>
    <w:rsid w:val="006F783A"/>
    <w:rsid w:val="006F789A"/>
    <w:rsid w:val="006F7A45"/>
    <w:rsid w:val="00702AE3"/>
    <w:rsid w:val="00703D93"/>
    <w:rsid w:val="00704147"/>
    <w:rsid w:val="00704E5A"/>
    <w:rsid w:val="0070573F"/>
    <w:rsid w:val="00705902"/>
    <w:rsid w:val="007063D7"/>
    <w:rsid w:val="007071C9"/>
    <w:rsid w:val="007079EC"/>
    <w:rsid w:val="00710458"/>
    <w:rsid w:val="007122C8"/>
    <w:rsid w:val="007139C7"/>
    <w:rsid w:val="00714987"/>
    <w:rsid w:val="0071563C"/>
    <w:rsid w:val="00716E05"/>
    <w:rsid w:val="007179F4"/>
    <w:rsid w:val="0072013C"/>
    <w:rsid w:val="00720990"/>
    <w:rsid w:val="00724FE2"/>
    <w:rsid w:val="00725F7C"/>
    <w:rsid w:val="00726866"/>
    <w:rsid w:val="00726C30"/>
    <w:rsid w:val="00730DEB"/>
    <w:rsid w:val="0073113E"/>
    <w:rsid w:val="0073170A"/>
    <w:rsid w:val="00732AC1"/>
    <w:rsid w:val="00732EC1"/>
    <w:rsid w:val="00732FE6"/>
    <w:rsid w:val="0073332A"/>
    <w:rsid w:val="0073384B"/>
    <w:rsid w:val="00733939"/>
    <w:rsid w:val="0073414C"/>
    <w:rsid w:val="00737065"/>
    <w:rsid w:val="00737688"/>
    <w:rsid w:val="00740772"/>
    <w:rsid w:val="00741E89"/>
    <w:rsid w:val="0074236F"/>
    <w:rsid w:val="0074365C"/>
    <w:rsid w:val="00743A3A"/>
    <w:rsid w:val="00743C31"/>
    <w:rsid w:val="007454D4"/>
    <w:rsid w:val="00746789"/>
    <w:rsid w:val="00746A4C"/>
    <w:rsid w:val="007471E3"/>
    <w:rsid w:val="007502E2"/>
    <w:rsid w:val="00751147"/>
    <w:rsid w:val="00751223"/>
    <w:rsid w:val="00751D77"/>
    <w:rsid w:val="00752E41"/>
    <w:rsid w:val="00753ABC"/>
    <w:rsid w:val="00755DB9"/>
    <w:rsid w:val="007575AE"/>
    <w:rsid w:val="007575F4"/>
    <w:rsid w:val="00761CB5"/>
    <w:rsid w:val="0076237A"/>
    <w:rsid w:val="00762DFF"/>
    <w:rsid w:val="0076567F"/>
    <w:rsid w:val="007679CF"/>
    <w:rsid w:val="00767EF4"/>
    <w:rsid w:val="00770EEE"/>
    <w:rsid w:val="0077140E"/>
    <w:rsid w:val="00772C5D"/>
    <w:rsid w:val="00772EF6"/>
    <w:rsid w:val="00773843"/>
    <w:rsid w:val="00774656"/>
    <w:rsid w:val="007757E2"/>
    <w:rsid w:val="00776121"/>
    <w:rsid w:val="00776A55"/>
    <w:rsid w:val="00776C3A"/>
    <w:rsid w:val="007771EB"/>
    <w:rsid w:val="0077745F"/>
    <w:rsid w:val="007801B5"/>
    <w:rsid w:val="0078049C"/>
    <w:rsid w:val="007807BD"/>
    <w:rsid w:val="007819C9"/>
    <w:rsid w:val="007822D8"/>
    <w:rsid w:val="00786385"/>
    <w:rsid w:val="0078668F"/>
    <w:rsid w:val="00787B0E"/>
    <w:rsid w:val="007906A7"/>
    <w:rsid w:val="00790824"/>
    <w:rsid w:val="00790E5F"/>
    <w:rsid w:val="00791F76"/>
    <w:rsid w:val="00792DB8"/>
    <w:rsid w:val="00793457"/>
    <w:rsid w:val="00793992"/>
    <w:rsid w:val="007960F1"/>
    <w:rsid w:val="00796942"/>
    <w:rsid w:val="00796B43"/>
    <w:rsid w:val="00797D46"/>
    <w:rsid w:val="00797F56"/>
    <w:rsid w:val="007A1B10"/>
    <w:rsid w:val="007A25D8"/>
    <w:rsid w:val="007A419E"/>
    <w:rsid w:val="007A444C"/>
    <w:rsid w:val="007A46BD"/>
    <w:rsid w:val="007A553A"/>
    <w:rsid w:val="007A556A"/>
    <w:rsid w:val="007A6DA3"/>
    <w:rsid w:val="007A7355"/>
    <w:rsid w:val="007A77D1"/>
    <w:rsid w:val="007A7C17"/>
    <w:rsid w:val="007B007C"/>
    <w:rsid w:val="007B0266"/>
    <w:rsid w:val="007B23D4"/>
    <w:rsid w:val="007B2A99"/>
    <w:rsid w:val="007B3136"/>
    <w:rsid w:val="007B40B2"/>
    <w:rsid w:val="007B417D"/>
    <w:rsid w:val="007B4C2C"/>
    <w:rsid w:val="007B5ACB"/>
    <w:rsid w:val="007B5E32"/>
    <w:rsid w:val="007B7231"/>
    <w:rsid w:val="007B7EF5"/>
    <w:rsid w:val="007C13EA"/>
    <w:rsid w:val="007C286D"/>
    <w:rsid w:val="007C291D"/>
    <w:rsid w:val="007C45E8"/>
    <w:rsid w:val="007C4F57"/>
    <w:rsid w:val="007C564C"/>
    <w:rsid w:val="007C5F31"/>
    <w:rsid w:val="007C6396"/>
    <w:rsid w:val="007C69EA"/>
    <w:rsid w:val="007C79D3"/>
    <w:rsid w:val="007C7EDA"/>
    <w:rsid w:val="007D1074"/>
    <w:rsid w:val="007D1B83"/>
    <w:rsid w:val="007D2B14"/>
    <w:rsid w:val="007D2CEF"/>
    <w:rsid w:val="007D2EBA"/>
    <w:rsid w:val="007D30EE"/>
    <w:rsid w:val="007D37D4"/>
    <w:rsid w:val="007D43BB"/>
    <w:rsid w:val="007D4D75"/>
    <w:rsid w:val="007D6C9A"/>
    <w:rsid w:val="007D718A"/>
    <w:rsid w:val="007E1486"/>
    <w:rsid w:val="007E1C90"/>
    <w:rsid w:val="007E272C"/>
    <w:rsid w:val="007E2BC6"/>
    <w:rsid w:val="007E2C63"/>
    <w:rsid w:val="007E2CCE"/>
    <w:rsid w:val="007E2F3E"/>
    <w:rsid w:val="007E3073"/>
    <w:rsid w:val="007E39D7"/>
    <w:rsid w:val="007E3B85"/>
    <w:rsid w:val="007E4D8D"/>
    <w:rsid w:val="007E4E26"/>
    <w:rsid w:val="007E5DFB"/>
    <w:rsid w:val="007E7130"/>
    <w:rsid w:val="007E72FC"/>
    <w:rsid w:val="007E7415"/>
    <w:rsid w:val="007E7F0E"/>
    <w:rsid w:val="007F0606"/>
    <w:rsid w:val="007F2255"/>
    <w:rsid w:val="007F25DC"/>
    <w:rsid w:val="007F2F63"/>
    <w:rsid w:val="007F796B"/>
    <w:rsid w:val="00800B3C"/>
    <w:rsid w:val="00802C78"/>
    <w:rsid w:val="0080407F"/>
    <w:rsid w:val="0080515D"/>
    <w:rsid w:val="008053DF"/>
    <w:rsid w:val="00805A8C"/>
    <w:rsid w:val="00806F8E"/>
    <w:rsid w:val="0081038E"/>
    <w:rsid w:val="0081113A"/>
    <w:rsid w:val="00815095"/>
    <w:rsid w:val="0081526F"/>
    <w:rsid w:val="00815399"/>
    <w:rsid w:val="00816E10"/>
    <w:rsid w:val="008203EF"/>
    <w:rsid w:val="00822216"/>
    <w:rsid w:val="008229BD"/>
    <w:rsid w:val="00822B92"/>
    <w:rsid w:val="00824044"/>
    <w:rsid w:val="00824414"/>
    <w:rsid w:val="008255A8"/>
    <w:rsid w:val="008260B8"/>
    <w:rsid w:val="008268AE"/>
    <w:rsid w:val="00826AB5"/>
    <w:rsid w:val="00827846"/>
    <w:rsid w:val="0083012A"/>
    <w:rsid w:val="008301CE"/>
    <w:rsid w:val="00830F9F"/>
    <w:rsid w:val="00831706"/>
    <w:rsid w:val="008318A9"/>
    <w:rsid w:val="00831BF7"/>
    <w:rsid w:val="00833505"/>
    <w:rsid w:val="00834BBE"/>
    <w:rsid w:val="0083587E"/>
    <w:rsid w:val="008365CD"/>
    <w:rsid w:val="0083678E"/>
    <w:rsid w:val="00837D5B"/>
    <w:rsid w:val="008404BC"/>
    <w:rsid w:val="00840A09"/>
    <w:rsid w:val="00843167"/>
    <w:rsid w:val="008434D2"/>
    <w:rsid w:val="00843E66"/>
    <w:rsid w:val="00846BBE"/>
    <w:rsid w:val="008476DE"/>
    <w:rsid w:val="00847887"/>
    <w:rsid w:val="0085052D"/>
    <w:rsid w:val="00850FC4"/>
    <w:rsid w:val="00851133"/>
    <w:rsid w:val="008517FC"/>
    <w:rsid w:val="00851E84"/>
    <w:rsid w:val="00852976"/>
    <w:rsid w:val="00853A3F"/>
    <w:rsid w:val="00853A6D"/>
    <w:rsid w:val="00854F6E"/>
    <w:rsid w:val="0085532E"/>
    <w:rsid w:val="00856315"/>
    <w:rsid w:val="0085695A"/>
    <w:rsid w:val="00856C1C"/>
    <w:rsid w:val="00857448"/>
    <w:rsid w:val="00857491"/>
    <w:rsid w:val="008605BD"/>
    <w:rsid w:val="00860FEC"/>
    <w:rsid w:val="008619E2"/>
    <w:rsid w:val="00862563"/>
    <w:rsid w:val="00863455"/>
    <w:rsid w:val="00863535"/>
    <w:rsid w:val="00865F45"/>
    <w:rsid w:val="0086731B"/>
    <w:rsid w:val="008677D6"/>
    <w:rsid w:val="00867912"/>
    <w:rsid w:val="00867C06"/>
    <w:rsid w:val="00872323"/>
    <w:rsid w:val="008725D8"/>
    <w:rsid w:val="00872CEC"/>
    <w:rsid w:val="00872E54"/>
    <w:rsid w:val="00874A42"/>
    <w:rsid w:val="008758A0"/>
    <w:rsid w:val="00877935"/>
    <w:rsid w:val="00877F73"/>
    <w:rsid w:val="00877F82"/>
    <w:rsid w:val="008820BE"/>
    <w:rsid w:val="0088438E"/>
    <w:rsid w:val="0088499C"/>
    <w:rsid w:val="00890BB9"/>
    <w:rsid w:val="008913E5"/>
    <w:rsid w:val="00891CEB"/>
    <w:rsid w:val="008925C4"/>
    <w:rsid w:val="0089372C"/>
    <w:rsid w:val="00894D29"/>
    <w:rsid w:val="008A0DBB"/>
    <w:rsid w:val="008A2AA6"/>
    <w:rsid w:val="008A5125"/>
    <w:rsid w:val="008A58EC"/>
    <w:rsid w:val="008A5C3A"/>
    <w:rsid w:val="008A5D8A"/>
    <w:rsid w:val="008A752D"/>
    <w:rsid w:val="008A7B68"/>
    <w:rsid w:val="008B140C"/>
    <w:rsid w:val="008B1B90"/>
    <w:rsid w:val="008B2AAD"/>
    <w:rsid w:val="008B2FE9"/>
    <w:rsid w:val="008B3E83"/>
    <w:rsid w:val="008B3EC7"/>
    <w:rsid w:val="008B4932"/>
    <w:rsid w:val="008B58FD"/>
    <w:rsid w:val="008B5B5E"/>
    <w:rsid w:val="008B778F"/>
    <w:rsid w:val="008B7DE1"/>
    <w:rsid w:val="008C0A54"/>
    <w:rsid w:val="008C0E35"/>
    <w:rsid w:val="008C2904"/>
    <w:rsid w:val="008C4B38"/>
    <w:rsid w:val="008C62B9"/>
    <w:rsid w:val="008C70A1"/>
    <w:rsid w:val="008D0445"/>
    <w:rsid w:val="008D1865"/>
    <w:rsid w:val="008D1FA5"/>
    <w:rsid w:val="008D3281"/>
    <w:rsid w:val="008D3698"/>
    <w:rsid w:val="008D3F8C"/>
    <w:rsid w:val="008D4305"/>
    <w:rsid w:val="008D46F8"/>
    <w:rsid w:val="008D4719"/>
    <w:rsid w:val="008D492A"/>
    <w:rsid w:val="008D7F96"/>
    <w:rsid w:val="008E0246"/>
    <w:rsid w:val="008E037B"/>
    <w:rsid w:val="008E09BE"/>
    <w:rsid w:val="008E0CBE"/>
    <w:rsid w:val="008E10C3"/>
    <w:rsid w:val="008E1670"/>
    <w:rsid w:val="008E20B7"/>
    <w:rsid w:val="008E2B0D"/>
    <w:rsid w:val="008E2E65"/>
    <w:rsid w:val="008E3715"/>
    <w:rsid w:val="008E567A"/>
    <w:rsid w:val="008E5BAC"/>
    <w:rsid w:val="008E5E0D"/>
    <w:rsid w:val="008F02F9"/>
    <w:rsid w:val="008F053B"/>
    <w:rsid w:val="008F1395"/>
    <w:rsid w:val="008F2402"/>
    <w:rsid w:val="008F2B1A"/>
    <w:rsid w:val="008F3367"/>
    <w:rsid w:val="008F3A1C"/>
    <w:rsid w:val="008F47A6"/>
    <w:rsid w:val="008F5046"/>
    <w:rsid w:val="008F51E4"/>
    <w:rsid w:val="008F53D2"/>
    <w:rsid w:val="008F6004"/>
    <w:rsid w:val="008F69D8"/>
    <w:rsid w:val="008F6F77"/>
    <w:rsid w:val="00900FA8"/>
    <w:rsid w:val="009036E7"/>
    <w:rsid w:val="00903A22"/>
    <w:rsid w:val="00903D33"/>
    <w:rsid w:val="00904195"/>
    <w:rsid w:val="00904DB9"/>
    <w:rsid w:val="00904EF5"/>
    <w:rsid w:val="00907A20"/>
    <w:rsid w:val="00910688"/>
    <w:rsid w:val="00910AC0"/>
    <w:rsid w:val="00911136"/>
    <w:rsid w:val="009122AA"/>
    <w:rsid w:val="00913EA3"/>
    <w:rsid w:val="0091509E"/>
    <w:rsid w:val="009156F1"/>
    <w:rsid w:val="00915D9E"/>
    <w:rsid w:val="00920C57"/>
    <w:rsid w:val="00920EA9"/>
    <w:rsid w:val="009214B4"/>
    <w:rsid w:val="00921FCD"/>
    <w:rsid w:val="00922340"/>
    <w:rsid w:val="00922DAA"/>
    <w:rsid w:val="009247C9"/>
    <w:rsid w:val="00925872"/>
    <w:rsid w:val="009260A5"/>
    <w:rsid w:val="00926E77"/>
    <w:rsid w:val="00927A91"/>
    <w:rsid w:val="00932EDF"/>
    <w:rsid w:val="00933DDD"/>
    <w:rsid w:val="00934627"/>
    <w:rsid w:val="00936EC3"/>
    <w:rsid w:val="009373EB"/>
    <w:rsid w:val="00937F4A"/>
    <w:rsid w:val="00940097"/>
    <w:rsid w:val="00940A50"/>
    <w:rsid w:val="009425B2"/>
    <w:rsid w:val="00942C76"/>
    <w:rsid w:val="009435D7"/>
    <w:rsid w:val="00944C37"/>
    <w:rsid w:val="0094522F"/>
    <w:rsid w:val="00945692"/>
    <w:rsid w:val="009466D5"/>
    <w:rsid w:val="00947AC5"/>
    <w:rsid w:val="00950B75"/>
    <w:rsid w:val="00952597"/>
    <w:rsid w:val="009531ED"/>
    <w:rsid w:val="00953A98"/>
    <w:rsid w:val="0095431F"/>
    <w:rsid w:val="00954949"/>
    <w:rsid w:val="00954D0D"/>
    <w:rsid w:val="00957C0B"/>
    <w:rsid w:val="00960316"/>
    <w:rsid w:val="00963DC7"/>
    <w:rsid w:val="00965568"/>
    <w:rsid w:val="0096622D"/>
    <w:rsid w:val="00967108"/>
    <w:rsid w:val="00967915"/>
    <w:rsid w:val="0097051D"/>
    <w:rsid w:val="00970F74"/>
    <w:rsid w:val="009715F4"/>
    <w:rsid w:val="00973784"/>
    <w:rsid w:val="009739CE"/>
    <w:rsid w:val="00974BBA"/>
    <w:rsid w:val="00975800"/>
    <w:rsid w:val="009761C3"/>
    <w:rsid w:val="009777C9"/>
    <w:rsid w:val="0098389A"/>
    <w:rsid w:val="00985880"/>
    <w:rsid w:val="00987277"/>
    <w:rsid w:val="009876D0"/>
    <w:rsid w:val="009905A2"/>
    <w:rsid w:val="00993C90"/>
    <w:rsid w:val="00994735"/>
    <w:rsid w:val="00994D19"/>
    <w:rsid w:val="009952F7"/>
    <w:rsid w:val="009965CF"/>
    <w:rsid w:val="00997B15"/>
    <w:rsid w:val="009A0DE6"/>
    <w:rsid w:val="009A142C"/>
    <w:rsid w:val="009A161D"/>
    <w:rsid w:val="009A2269"/>
    <w:rsid w:val="009A4EB2"/>
    <w:rsid w:val="009A66CA"/>
    <w:rsid w:val="009A6D48"/>
    <w:rsid w:val="009B3DAA"/>
    <w:rsid w:val="009B6B2D"/>
    <w:rsid w:val="009B7398"/>
    <w:rsid w:val="009B7921"/>
    <w:rsid w:val="009C074D"/>
    <w:rsid w:val="009C1F05"/>
    <w:rsid w:val="009C30D0"/>
    <w:rsid w:val="009C37DD"/>
    <w:rsid w:val="009C3DC3"/>
    <w:rsid w:val="009C518F"/>
    <w:rsid w:val="009C70B5"/>
    <w:rsid w:val="009C72CB"/>
    <w:rsid w:val="009C767C"/>
    <w:rsid w:val="009C7BD4"/>
    <w:rsid w:val="009C7D00"/>
    <w:rsid w:val="009D0019"/>
    <w:rsid w:val="009D10C6"/>
    <w:rsid w:val="009D1CBD"/>
    <w:rsid w:val="009D3CC6"/>
    <w:rsid w:val="009D3E01"/>
    <w:rsid w:val="009D50CE"/>
    <w:rsid w:val="009D517E"/>
    <w:rsid w:val="009D5429"/>
    <w:rsid w:val="009D6550"/>
    <w:rsid w:val="009D65DC"/>
    <w:rsid w:val="009D6C0A"/>
    <w:rsid w:val="009D7F28"/>
    <w:rsid w:val="009E01CE"/>
    <w:rsid w:val="009E04C2"/>
    <w:rsid w:val="009E23F3"/>
    <w:rsid w:val="009E411F"/>
    <w:rsid w:val="009E425D"/>
    <w:rsid w:val="009E50A8"/>
    <w:rsid w:val="009E555B"/>
    <w:rsid w:val="009E59FC"/>
    <w:rsid w:val="009E5D2C"/>
    <w:rsid w:val="009E6135"/>
    <w:rsid w:val="009E79C6"/>
    <w:rsid w:val="009F14D0"/>
    <w:rsid w:val="009F1C32"/>
    <w:rsid w:val="009F234B"/>
    <w:rsid w:val="009F36B0"/>
    <w:rsid w:val="009F3A08"/>
    <w:rsid w:val="009F5D0E"/>
    <w:rsid w:val="009F5F0A"/>
    <w:rsid w:val="009F6169"/>
    <w:rsid w:val="009F69B2"/>
    <w:rsid w:val="009F7F5E"/>
    <w:rsid w:val="00A01287"/>
    <w:rsid w:val="00A01E30"/>
    <w:rsid w:val="00A03149"/>
    <w:rsid w:val="00A05C19"/>
    <w:rsid w:val="00A06837"/>
    <w:rsid w:val="00A074A1"/>
    <w:rsid w:val="00A07C14"/>
    <w:rsid w:val="00A10285"/>
    <w:rsid w:val="00A10456"/>
    <w:rsid w:val="00A1070D"/>
    <w:rsid w:val="00A11564"/>
    <w:rsid w:val="00A1364E"/>
    <w:rsid w:val="00A13C2F"/>
    <w:rsid w:val="00A1526E"/>
    <w:rsid w:val="00A15BD8"/>
    <w:rsid w:val="00A1616E"/>
    <w:rsid w:val="00A1787B"/>
    <w:rsid w:val="00A20071"/>
    <w:rsid w:val="00A22522"/>
    <w:rsid w:val="00A2282F"/>
    <w:rsid w:val="00A22B17"/>
    <w:rsid w:val="00A2310D"/>
    <w:rsid w:val="00A2334B"/>
    <w:rsid w:val="00A24670"/>
    <w:rsid w:val="00A24BD8"/>
    <w:rsid w:val="00A25814"/>
    <w:rsid w:val="00A25872"/>
    <w:rsid w:val="00A26938"/>
    <w:rsid w:val="00A30EAA"/>
    <w:rsid w:val="00A32813"/>
    <w:rsid w:val="00A333DB"/>
    <w:rsid w:val="00A34071"/>
    <w:rsid w:val="00A362DE"/>
    <w:rsid w:val="00A405A0"/>
    <w:rsid w:val="00A4100F"/>
    <w:rsid w:val="00A41F58"/>
    <w:rsid w:val="00A41F5F"/>
    <w:rsid w:val="00A41FA9"/>
    <w:rsid w:val="00A42420"/>
    <w:rsid w:val="00A42573"/>
    <w:rsid w:val="00A42B09"/>
    <w:rsid w:val="00A467ED"/>
    <w:rsid w:val="00A5005D"/>
    <w:rsid w:val="00A5133E"/>
    <w:rsid w:val="00A51360"/>
    <w:rsid w:val="00A51874"/>
    <w:rsid w:val="00A541DE"/>
    <w:rsid w:val="00A54251"/>
    <w:rsid w:val="00A55D61"/>
    <w:rsid w:val="00A55FFD"/>
    <w:rsid w:val="00A56183"/>
    <w:rsid w:val="00A56427"/>
    <w:rsid w:val="00A567F3"/>
    <w:rsid w:val="00A5695E"/>
    <w:rsid w:val="00A60EBC"/>
    <w:rsid w:val="00A615CA"/>
    <w:rsid w:val="00A61F71"/>
    <w:rsid w:val="00A624D3"/>
    <w:rsid w:val="00A6548D"/>
    <w:rsid w:val="00A65775"/>
    <w:rsid w:val="00A65B69"/>
    <w:rsid w:val="00A66CF2"/>
    <w:rsid w:val="00A71645"/>
    <w:rsid w:val="00A73117"/>
    <w:rsid w:val="00A738D7"/>
    <w:rsid w:val="00A73E6E"/>
    <w:rsid w:val="00A73FEA"/>
    <w:rsid w:val="00A761E2"/>
    <w:rsid w:val="00A768CE"/>
    <w:rsid w:val="00A803AF"/>
    <w:rsid w:val="00A803CF"/>
    <w:rsid w:val="00A80518"/>
    <w:rsid w:val="00A80A92"/>
    <w:rsid w:val="00A8280E"/>
    <w:rsid w:val="00A83ACD"/>
    <w:rsid w:val="00A9101F"/>
    <w:rsid w:val="00A9424C"/>
    <w:rsid w:val="00AA09D7"/>
    <w:rsid w:val="00AA15C1"/>
    <w:rsid w:val="00AA2949"/>
    <w:rsid w:val="00AA42E2"/>
    <w:rsid w:val="00AA470D"/>
    <w:rsid w:val="00AA4A29"/>
    <w:rsid w:val="00AA4C0C"/>
    <w:rsid w:val="00AA6171"/>
    <w:rsid w:val="00AA6637"/>
    <w:rsid w:val="00AA67DE"/>
    <w:rsid w:val="00AA7087"/>
    <w:rsid w:val="00AA7113"/>
    <w:rsid w:val="00AB055B"/>
    <w:rsid w:val="00AB0942"/>
    <w:rsid w:val="00AB09FF"/>
    <w:rsid w:val="00AB0C7A"/>
    <w:rsid w:val="00AB108F"/>
    <w:rsid w:val="00AB1468"/>
    <w:rsid w:val="00AB1668"/>
    <w:rsid w:val="00AB2598"/>
    <w:rsid w:val="00AB4875"/>
    <w:rsid w:val="00AB6A76"/>
    <w:rsid w:val="00AC274B"/>
    <w:rsid w:val="00AC2C27"/>
    <w:rsid w:val="00AC3B61"/>
    <w:rsid w:val="00AC3F46"/>
    <w:rsid w:val="00AC4B60"/>
    <w:rsid w:val="00AC5962"/>
    <w:rsid w:val="00AC675D"/>
    <w:rsid w:val="00AC6C64"/>
    <w:rsid w:val="00AC7222"/>
    <w:rsid w:val="00AC737C"/>
    <w:rsid w:val="00AD08C6"/>
    <w:rsid w:val="00AD0C94"/>
    <w:rsid w:val="00AD1608"/>
    <w:rsid w:val="00AD1678"/>
    <w:rsid w:val="00AD2E0E"/>
    <w:rsid w:val="00AD330A"/>
    <w:rsid w:val="00AD4AC3"/>
    <w:rsid w:val="00AD4E1A"/>
    <w:rsid w:val="00AD56FA"/>
    <w:rsid w:val="00AD5BFA"/>
    <w:rsid w:val="00AD6CE1"/>
    <w:rsid w:val="00AD70E7"/>
    <w:rsid w:val="00AD7103"/>
    <w:rsid w:val="00AE2561"/>
    <w:rsid w:val="00AE283C"/>
    <w:rsid w:val="00AE320D"/>
    <w:rsid w:val="00AE341C"/>
    <w:rsid w:val="00AE35E6"/>
    <w:rsid w:val="00AE542F"/>
    <w:rsid w:val="00AE73F0"/>
    <w:rsid w:val="00AE7D3E"/>
    <w:rsid w:val="00AE7ECA"/>
    <w:rsid w:val="00AF41BC"/>
    <w:rsid w:val="00AF57E6"/>
    <w:rsid w:val="00AF5FF9"/>
    <w:rsid w:val="00AF6471"/>
    <w:rsid w:val="00B0229B"/>
    <w:rsid w:val="00B0251D"/>
    <w:rsid w:val="00B03717"/>
    <w:rsid w:val="00B0485F"/>
    <w:rsid w:val="00B04CD6"/>
    <w:rsid w:val="00B0533D"/>
    <w:rsid w:val="00B07778"/>
    <w:rsid w:val="00B077DF"/>
    <w:rsid w:val="00B1055A"/>
    <w:rsid w:val="00B10F4A"/>
    <w:rsid w:val="00B11861"/>
    <w:rsid w:val="00B12B54"/>
    <w:rsid w:val="00B13FF2"/>
    <w:rsid w:val="00B14DDC"/>
    <w:rsid w:val="00B152F4"/>
    <w:rsid w:val="00B20031"/>
    <w:rsid w:val="00B2167C"/>
    <w:rsid w:val="00B228B9"/>
    <w:rsid w:val="00B22A02"/>
    <w:rsid w:val="00B242CF"/>
    <w:rsid w:val="00B259CA"/>
    <w:rsid w:val="00B30219"/>
    <w:rsid w:val="00B313DB"/>
    <w:rsid w:val="00B32C31"/>
    <w:rsid w:val="00B337AE"/>
    <w:rsid w:val="00B3710E"/>
    <w:rsid w:val="00B3768C"/>
    <w:rsid w:val="00B4009C"/>
    <w:rsid w:val="00B41DEE"/>
    <w:rsid w:val="00B4207E"/>
    <w:rsid w:val="00B445D5"/>
    <w:rsid w:val="00B4462C"/>
    <w:rsid w:val="00B46F43"/>
    <w:rsid w:val="00B50E3E"/>
    <w:rsid w:val="00B531F5"/>
    <w:rsid w:val="00B5332E"/>
    <w:rsid w:val="00B6281E"/>
    <w:rsid w:val="00B62FDD"/>
    <w:rsid w:val="00B63444"/>
    <w:rsid w:val="00B6430A"/>
    <w:rsid w:val="00B6527F"/>
    <w:rsid w:val="00B66B44"/>
    <w:rsid w:val="00B67671"/>
    <w:rsid w:val="00B70A20"/>
    <w:rsid w:val="00B70DDD"/>
    <w:rsid w:val="00B7141F"/>
    <w:rsid w:val="00B71672"/>
    <w:rsid w:val="00B71687"/>
    <w:rsid w:val="00B7384D"/>
    <w:rsid w:val="00B739ED"/>
    <w:rsid w:val="00B73AFB"/>
    <w:rsid w:val="00B75D41"/>
    <w:rsid w:val="00B77DAC"/>
    <w:rsid w:val="00B810D3"/>
    <w:rsid w:val="00B81C5B"/>
    <w:rsid w:val="00B81CB9"/>
    <w:rsid w:val="00B833AF"/>
    <w:rsid w:val="00B83D65"/>
    <w:rsid w:val="00B8447D"/>
    <w:rsid w:val="00B84502"/>
    <w:rsid w:val="00B847A3"/>
    <w:rsid w:val="00B84F52"/>
    <w:rsid w:val="00B85AC6"/>
    <w:rsid w:val="00B86AD0"/>
    <w:rsid w:val="00B86EE0"/>
    <w:rsid w:val="00B86FB2"/>
    <w:rsid w:val="00B87D96"/>
    <w:rsid w:val="00B87DC8"/>
    <w:rsid w:val="00B90949"/>
    <w:rsid w:val="00B9187B"/>
    <w:rsid w:val="00B92962"/>
    <w:rsid w:val="00B9380E"/>
    <w:rsid w:val="00B9429F"/>
    <w:rsid w:val="00B96EC2"/>
    <w:rsid w:val="00B972E1"/>
    <w:rsid w:val="00B9730F"/>
    <w:rsid w:val="00BA1ADC"/>
    <w:rsid w:val="00BA2F78"/>
    <w:rsid w:val="00BA3428"/>
    <w:rsid w:val="00BA4BEA"/>
    <w:rsid w:val="00BA587B"/>
    <w:rsid w:val="00BA5A8F"/>
    <w:rsid w:val="00BA75A0"/>
    <w:rsid w:val="00BA77E7"/>
    <w:rsid w:val="00BA7E3B"/>
    <w:rsid w:val="00BB0988"/>
    <w:rsid w:val="00BB098F"/>
    <w:rsid w:val="00BB1B09"/>
    <w:rsid w:val="00BB2DF9"/>
    <w:rsid w:val="00BB359E"/>
    <w:rsid w:val="00BB491A"/>
    <w:rsid w:val="00BB4D27"/>
    <w:rsid w:val="00BB5135"/>
    <w:rsid w:val="00BB6A99"/>
    <w:rsid w:val="00BC00C3"/>
    <w:rsid w:val="00BC136B"/>
    <w:rsid w:val="00BC2010"/>
    <w:rsid w:val="00BC214D"/>
    <w:rsid w:val="00BC2325"/>
    <w:rsid w:val="00BC26B0"/>
    <w:rsid w:val="00BC2A6C"/>
    <w:rsid w:val="00BC40B8"/>
    <w:rsid w:val="00BC4BEF"/>
    <w:rsid w:val="00BC5594"/>
    <w:rsid w:val="00BC5598"/>
    <w:rsid w:val="00BC5FE0"/>
    <w:rsid w:val="00BC6232"/>
    <w:rsid w:val="00BC780D"/>
    <w:rsid w:val="00BC7FB6"/>
    <w:rsid w:val="00BD0461"/>
    <w:rsid w:val="00BD13D9"/>
    <w:rsid w:val="00BD1BD3"/>
    <w:rsid w:val="00BD1D53"/>
    <w:rsid w:val="00BD23ED"/>
    <w:rsid w:val="00BD285D"/>
    <w:rsid w:val="00BD2ED1"/>
    <w:rsid w:val="00BD3399"/>
    <w:rsid w:val="00BD35E4"/>
    <w:rsid w:val="00BD392D"/>
    <w:rsid w:val="00BD4F4E"/>
    <w:rsid w:val="00BD5899"/>
    <w:rsid w:val="00BD5CD9"/>
    <w:rsid w:val="00BD780A"/>
    <w:rsid w:val="00BE0B08"/>
    <w:rsid w:val="00BE0E8E"/>
    <w:rsid w:val="00BE2CA5"/>
    <w:rsid w:val="00BE40EE"/>
    <w:rsid w:val="00BE6963"/>
    <w:rsid w:val="00BE7E89"/>
    <w:rsid w:val="00BE7EA6"/>
    <w:rsid w:val="00BF0951"/>
    <w:rsid w:val="00BF17F4"/>
    <w:rsid w:val="00BF30F9"/>
    <w:rsid w:val="00BF4F8A"/>
    <w:rsid w:val="00BF5264"/>
    <w:rsid w:val="00BF5392"/>
    <w:rsid w:val="00BF7174"/>
    <w:rsid w:val="00C01438"/>
    <w:rsid w:val="00C01566"/>
    <w:rsid w:val="00C02A18"/>
    <w:rsid w:val="00C02F69"/>
    <w:rsid w:val="00C03994"/>
    <w:rsid w:val="00C04547"/>
    <w:rsid w:val="00C056C5"/>
    <w:rsid w:val="00C06DCC"/>
    <w:rsid w:val="00C07C3D"/>
    <w:rsid w:val="00C11791"/>
    <w:rsid w:val="00C12E70"/>
    <w:rsid w:val="00C13808"/>
    <w:rsid w:val="00C15FC8"/>
    <w:rsid w:val="00C167AA"/>
    <w:rsid w:val="00C172F2"/>
    <w:rsid w:val="00C17855"/>
    <w:rsid w:val="00C20183"/>
    <w:rsid w:val="00C22965"/>
    <w:rsid w:val="00C248EA"/>
    <w:rsid w:val="00C26D91"/>
    <w:rsid w:val="00C300BE"/>
    <w:rsid w:val="00C312EB"/>
    <w:rsid w:val="00C33078"/>
    <w:rsid w:val="00C344B0"/>
    <w:rsid w:val="00C35075"/>
    <w:rsid w:val="00C36798"/>
    <w:rsid w:val="00C3688D"/>
    <w:rsid w:val="00C36F78"/>
    <w:rsid w:val="00C37848"/>
    <w:rsid w:val="00C37F96"/>
    <w:rsid w:val="00C37FFA"/>
    <w:rsid w:val="00C408FC"/>
    <w:rsid w:val="00C40EA4"/>
    <w:rsid w:val="00C42B8E"/>
    <w:rsid w:val="00C44C99"/>
    <w:rsid w:val="00C44E62"/>
    <w:rsid w:val="00C44FE0"/>
    <w:rsid w:val="00C458D3"/>
    <w:rsid w:val="00C4641E"/>
    <w:rsid w:val="00C464BF"/>
    <w:rsid w:val="00C46AD8"/>
    <w:rsid w:val="00C46ED7"/>
    <w:rsid w:val="00C47683"/>
    <w:rsid w:val="00C50024"/>
    <w:rsid w:val="00C51056"/>
    <w:rsid w:val="00C511F3"/>
    <w:rsid w:val="00C51687"/>
    <w:rsid w:val="00C516FC"/>
    <w:rsid w:val="00C51BBA"/>
    <w:rsid w:val="00C51C20"/>
    <w:rsid w:val="00C51F31"/>
    <w:rsid w:val="00C55339"/>
    <w:rsid w:val="00C55399"/>
    <w:rsid w:val="00C55650"/>
    <w:rsid w:val="00C55B1A"/>
    <w:rsid w:val="00C56101"/>
    <w:rsid w:val="00C56CC6"/>
    <w:rsid w:val="00C57F40"/>
    <w:rsid w:val="00C60E64"/>
    <w:rsid w:val="00C61363"/>
    <w:rsid w:val="00C61729"/>
    <w:rsid w:val="00C62409"/>
    <w:rsid w:val="00C655DC"/>
    <w:rsid w:val="00C65EE9"/>
    <w:rsid w:val="00C66559"/>
    <w:rsid w:val="00C673F5"/>
    <w:rsid w:val="00C67487"/>
    <w:rsid w:val="00C70C7D"/>
    <w:rsid w:val="00C71250"/>
    <w:rsid w:val="00C71CDE"/>
    <w:rsid w:val="00C72311"/>
    <w:rsid w:val="00C73183"/>
    <w:rsid w:val="00C73442"/>
    <w:rsid w:val="00C73739"/>
    <w:rsid w:val="00C73E96"/>
    <w:rsid w:val="00C73FDA"/>
    <w:rsid w:val="00C74026"/>
    <w:rsid w:val="00C74C68"/>
    <w:rsid w:val="00C75763"/>
    <w:rsid w:val="00C771D3"/>
    <w:rsid w:val="00C77A21"/>
    <w:rsid w:val="00C80964"/>
    <w:rsid w:val="00C81C77"/>
    <w:rsid w:val="00C81F46"/>
    <w:rsid w:val="00C838ED"/>
    <w:rsid w:val="00C90280"/>
    <w:rsid w:val="00C90A86"/>
    <w:rsid w:val="00C92E23"/>
    <w:rsid w:val="00C93EE7"/>
    <w:rsid w:val="00C9584F"/>
    <w:rsid w:val="00C9644A"/>
    <w:rsid w:val="00C97226"/>
    <w:rsid w:val="00C974DD"/>
    <w:rsid w:val="00CA136B"/>
    <w:rsid w:val="00CA179E"/>
    <w:rsid w:val="00CA18B7"/>
    <w:rsid w:val="00CA1A03"/>
    <w:rsid w:val="00CA3E1F"/>
    <w:rsid w:val="00CA5057"/>
    <w:rsid w:val="00CA57B2"/>
    <w:rsid w:val="00CA5A3D"/>
    <w:rsid w:val="00CA5EEB"/>
    <w:rsid w:val="00CA6979"/>
    <w:rsid w:val="00CA79BD"/>
    <w:rsid w:val="00CB126F"/>
    <w:rsid w:val="00CB1405"/>
    <w:rsid w:val="00CB1728"/>
    <w:rsid w:val="00CB21A5"/>
    <w:rsid w:val="00CB28D0"/>
    <w:rsid w:val="00CB2BD7"/>
    <w:rsid w:val="00CB3FBE"/>
    <w:rsid w:val="00CB3FE7"/>
    <w:rsid w:val="00CB48B0"/>
    <w:rsid w:val="00CB5A6D"/>
    <w:rsid w:val="00CB631D"/>
    <w:rsid w:val="00CC02BE"/>
    <w:rsid w:val="00CC1103"/>
    <w:rsid w:val="00CC12D7"/>
    <w:rsid w:val="00CC1F2C"/>
    <w:rsid w:val="00CC394B"/>
    <w:rsid w:val="00CC4D02"/>
    <w:rsid w:val="00CC5FD0"/>
    <w:rsid w:val="00CC6493"/>
    <w:rsid w:val="00CD0813"/>
    <w:rsid w:val="00CD0F3E"/>
    <w:rsid w:val="00CD1C75"/>
    <w:rsid w:val="00CD23A2"/>
    <w:rsid w:val="00CD3FAB"/>
    <w:rsid w:val="00CD5584"/>
    <w:rsid w:val="00CD6E7B"/>
    <w:rsid w:val="00CD7619"/>
    <w:rsid w:val="00CE09BF"/>
    <w:rsid w:val="00CE0BDB"/>
    <w:rsid w:val="00CE5CBB"/>
    <w:rsid w:val="00CE60AF"/>
    <w:rsid w:val="00CE6FD6"/>
    <w:rsid w:val="00CE7B87"/>
    <w:rsid w:val="00CF0140"/>
    <w:rsid w:val="00CF02C4"/>
    <w:rsid w:val="00CF0C80"/>
    <w:rsid w:val="00CF1029"/>
    <w:rsid w:val="00CF2F8E"/>
    <w:rsid w:val="00CF385D"/>
    <w:rsid w:val="00CF50F5"/>
    <w:rsid w:val="00CF51F5"/>
    <w:rsid w:val="00CF579A"/>
    <w:rsid w:val="00CF6284"/>
    <w:rsid w:val="00CF704D"/>
    <w:rsid w:val="00CF7570"/>
    <w:rsid w:val="00CF76D6"/>
    <w:rsid w:val="00D003E5"/>
    <w:rsid w:val="00D0305D"/>
    <w:rsid w:val="00D07463"/>
    <w:rsid w:val="00D12232"/>
    <w:rsid w:val="00D133CF"/>
    <w:rsid w:val="00D14AAD"/>
    <w:rsid w:val="00D14D36"/>
    <w:rsid w:val="00D1580B"/>
    <w:rsid w:val="00D158DB"/>
    <w:rsid w:val="00D1669D"/>
    <w:rsid w:val="00D176A9"/>
    <w:rsid w:val="00D2105A"/>
    <w:rsid w:val="00D21A1D"/>
    <w:rsid w:val="00D21ADD"/>
    <w:rsid w:val="00D2201F"/>
    <w:rsid w:val="00D24F48"/>
    <w:rsid w:val="00D25140"/>
    <w:rsid w:val="00D25866"/>
    <w:rsid w:val="00D26601"/>
    <w:rsid w:val="00D30BBF"/>
    <w:rsid w:val="00D30D14"/>
    <w:rsid w:val="00D30E41"/>
    <w:rsid w:val="00D32789"/>
    <w:rsid w:val="00D33DC9"/>
    <w:rsid w:val="00D346D2"/>
    <w:rsid w:val="00D34D6E"/>
    <w:rsid w:val="00D3691E"/>
    <w:rsid w:val="00D37EDD"/>
    <w:rsid w:val="00D40C61"/>
    <w:rsid w:val="00D42798"/>
    <w:rsid w:val="00D4497D"/>
    <w:rsid w:val="00D51F22"/>
    <w:rsid w:val="00D52910"/>
    <w:rsid w:val="00D529A6"/>
    <w:rsid w:val="00D52BB5"/>
    <w:rsid w:val="00D56346"/>
    <w:rsid w:val="00D610DD"/>
    <w:rsid w:val="00D62574"/>
    <w:rsid w:val="00D635B1"/>
    <w:rsid w:val="00D65A37"/>
    <w:rsid w:val="00D65B89"/>
    <w:rsid w:val="00D66362"/>
    <w:rsid w:val="00D66719"/>
    <w:rsid w:val="00D66B55"/>
    <w:rsid w:val="00D67139"/>
    <w:rsid w:val="00D679A7"/>
    <w:rsid w:val="00D679F1"/>
    <w:rsid w:val="00D70129"/>
    <w:rsid w:val="00D714AC"/>
    <w:rsid w:val="00D715B0"/>
    <w:rsid w:val="00D72C9B"/>
    <w:rsid w:val="00D74DD2"/>
    <w:rsid w:val="00D75DFC"/>
    <w:rsid w:val="00D75E56"/>
    <w:rsid w:val="00D7724E"/>
    <w:rsid w:val="00D77ABE"/>
    <w:rsid w:val="00D80D02"/>
    <w:rsid w:val="00D82002"/>
    <w:rsid w:val="00D823FE"/>
    <w:rsid w:val="00D83378"/>
    <w:rsid w:val="00D83D06"/>
    <w:rsid w:val="00D84441"/>
    <w:rsid w:val="00D8475B"/>
    <w:rsid w:val="00D8589A"/>
    <w:rsid w:val="00D87022"/>
    <w:rsid w:val="00D90D0F"/>
    <w:rsid w:val="00D90E6C"/>
    <w:rsid w:val="00D923A6"/>
    <w:rsid w:val="00D92756"/>
    <w:rsid w:val="00D946D8"/>
    <w:rsid w:val="00D955EE"/>
    <w:rsid w:val="00D962D5"/>
    <w:rsid w:val="00D966FE"/>
    <w:rsid w:val="00D973E6"/>
    <w:rsid w:val="00DA3008"/>
    <w:rsid w:val="00DA37AC"/>
    <w:rsid w:val="00DA3849"/>
    <w:rsid w:val="00DA3D86"/>
    <w:rsid w:val="00DA4683"/>
    <w:rsid w:val="00DA572F"/>
    <w:rsid w:val="00DA5EF6"/>
    <w:rsid w:val="00DA73D7"/>
    <w:rsid w:val="00DB0DDA"/>
    <w:rsid w:val="00DB13B7"/>
    <w:rsid w:val="00DB266A"/>
    <w:rsid w:val="00DB2947"/>
    <w:rsid w:val="00DB49B2"/>
    <w:rsid w:val="00DB4DDD"/>
    <w:rsid w:val="00DB511B"/>
    <w:rsid w:val="00DB5FEB"/>
    <w:rsid w:val="00DB747B"/>
    <w:rsid w:val="00DB7840"/>
    <w:rsid w:val="00DC14DD"/>
    <w:rsid w:val="00DC15CE"/>
    <w:rsid w:val="00DC32C7"/>
    <w:rsid w:val="00DC546E"/>
    <w:rsid w:val="00DC5C36"/>
    <w:rsid w:val="00DC7E92"/>
    <w:rsid w:val="00DD1B98"/>
    <w:rsid w:val="00DD4969"/>
    <w:rsid w:val="00DD5360"/>
    <w:rsid w:val="00DD5E5E"/>
    <w:rsid w:val="00DD7D5E"/>
    <w:rsid w:val="00DD7E26"/>
    <w:rsid w:val="00DE0A55"/>
    <w:rsid w:val="00DE1126"/>
    <w:rsid w:val="00DE124E"/>
    <w:rsid w:val="00DE225B"/>
    <w:rsid w:val="00DE3BD7"/>
    <w:rsid w:val="00DE3D99"/>
    <w:rsid w:val="00DE4810"/>
    <w:rsid w:val="00DE6C70"/>
    <w:rsid w:val="00DE7186"/>
    <w:rsid w:val="00DE7325"/>
    <w:rsid w:val="00DE7972"/>
    <w:rsid w:val="00DF188B"/>
    <w:rsid w:val="00DF20E2"/>
    <w:rsid w:val="00DF35DB"/>
    <w:rsid w:val="00DF532B"/>
    <w:rsid w:val="00DF59E4"/>
    <w:rsid w:val="00DF6138"/>
    <w:rsid w:val="00DF6914"/>
    <w:rsid w:val="00DF6BED"/>
    <w:rsid w:val="00DF6C05"/>
    <w:rsid w:val="00DF6DC0"/>
    <w:rsid w:val="00DF73B8"/>
    <w:rsid w:val="00E022F3"/>
    <w:rsid w:val="00E02752"/>
    <w:rsid w:val="00E03CE7"/>
    <w:rsid w:val="00E040A3"/>
    <w:rsid w:val="00E05750"/>
    <w:rsid w:val="00E06C04"/>
    <w:rsid w:val="00E06C63"/>
    <w:rsid w:val="00E075A9"/>
    <w:rsid w:val="00E07F67"/>
    <w:rsid w:val="00E13168"/>
    <w:rsid w:val="00E142CC"/>
    <w:rsid w:val="00E15170"/>
    <w:rsid w:val="00E151F9"/>
    <w:rsid w:val="00E15EA7"/>
    <w:rsid w:val="00E206A6"/>
    <w:rsid w:val="00E2156B"/>
    <w:rsid w:val="00E22DBF"/>
    <w:rsid w:val="00E250A2"/>
    <w:rsid w:val="00E255BC"/>
    <w:rsid w:val="00E25890"/>
    <w:rsid w:val="00E26268"/>
    <w:rsid w:val="00E279B6"/>
    <w:rsid w:val="00E30733"/>
    <w:rsid w:val="00E30A79"/>
    <w:rsid w:val="00E31725"/>
    <w:rsid w:val="00E32B2A"/>
    <w:rsid w:val="00E33037"/>
    <w:rsid w:val="00E33447"/>
    <w:rsid w:val="00E33B0C"/>
    <w:rsid w:val="00E343D2"/>
    <w:rsid w:val="00E345BA"/>
    <w:rsid w:val="00E36104"/>
    <w:rsid w:val="00E366BB"/>
    <w:rsid w:val="00E36815"/>
    <w:rsid w:val="00E374DC"/>
    <w:rsid w:val="00E37928"/>
    <w:rsid w:val="00E400E2"/>
    <w:rsid w:val="00E4059B"/>
    <w:rsid w:val="00E42744"/>
    <w:rsid w:val="00E43AFC"/>
    <w:rsid w:val="00E44FBB"/>
    <w:rsid w:val="00E45B40"/>
    <w:rsid w:val="00E45F96"/>
    <w:rsid w:val="00E46919"/>
    <w:rsid w:val="00E46AD5"/>
    <w:rsid w:val="00E4748C"/>
    <w:rsid w:val="00E47A47"/>
    <w:rsid w:val="00E50DF5"/>
    <w:rsid w:val="00E51AF3"/>
    <w:rsid w:val="00E537E1"/>
    <w:rsid w:val="00E53BE6"/>
    <w:rsid w:val="00E5665B"/>
    <w:rsid w:val="00E575C0"/>
    <w:rsid w:val="00E579AA"/>
    <w:rsid w:val="00E57CBD"/>
    <w:rsid w:val="00E60320"/>
    <w:rsid w:val="00E616D0"/>
    <w:rsid w:val="00E63591"/>
    <w:rsid w:val="00E64630"/>
    <w:rsid w:val="00E65493"/>
    <w:rsid w:val="00E66796"/>
    <w:rsid w:val="00E6711E"/>
    <w:rsid w:val="00E67DB6"/>
    <w:rsid w:val="00E70BE3"/>
    <w:rsid w:val="00E71A30"/>
    <w:rsid w:val="00E71EE8"/>
    <w:rsid w:val="00E728DF"/>
    <w:rsid w:val="00E739F3"/>
    <w:rsid w:val="00E75671"/>
    <w:rsid w:val="00E7612B"/>
    <w:rsid w:val="00E761A7"/>
    <w:rsid w:val="00E80D8D"/>
    <w:rsid w:val="00E80E10"/>
    <w:rsid w:val="00E82E76"/>
    <w:rsid w:val="00E83AAE"/>
    <w:rsid w:val="00E83BA5"/>
    <w:rsid w:val="00E83DE3"/>
    <w:rsid w:val="00E8569E"/>
    <w:rsid w:val="00E90FFA"/>
    <w:rsid w:val="00E91BAD"/>
    <w:rsid w:val="00E93175"/>
    <w:rsid w:val="00E937E3"/>
    <w:rsid w:val="00E93F1A"/>
    <w:rsid w:val="00E94731"/>
    <w:rsid w:val="00E97FC2"/>
    <w:rsid w:val="00EA0415"/>
    <w:rsid w:val="00EA1BC7"/>
    <w:rsid w:val="00EA2757"/>
    <w:rsid w:val="00EA56FA"/>
    <w:rsid w:val="00EA69F1"/>
    <w:rsid w:val="00EA7C0C"/>
    <w:rsid w:val="00EB097A"/>
    <w:rsid w:val="00EB0E2A"/>
    <w:rsid w:val="00EB1FCD"/>
    <w:rsid w:val="00EB5813"/>
    <w:rsid w:val="00EB73FC"/>
    <w:rsid w:val="00EC08B6"/>
    <w:rsid w:val="00EC1BF5"/>
    <w:rsid w:val="00EC1D7D"/>
    <w:rsid w:val="00EC2D00"/>
    <w:rsid w:val="00EC44FD"/>
    <w:rsid w:val="00EC548B"/>
    <w:rsid w:val="00EC57FB"/>
    <w:rsid w:val="00EC64EE"/>
    <w:rsid w:val="00ED10F6"/>
    <w:rsid w:val="00ED15B8"/>
    <w:rsid w:val="00ED1951"/>
    <w:rsid w:val="00ED21A9"/>
    <w:rsid w:val="00ED27EE"/>
    <w:rsid w:val="00ED4F57"/>
    <w:rsid w:val="00ED5400"/>
    <w:rsid w:val="00ED5C6F"/>
    <w:rsid w:val="00ED602D"/>
    <w:rsid w:val="00ED6D27"/>
    <w:rsid w:val="00ED6E81"/>
    <w:rsid w:val="00ED7316"/>
    <w:rsid w:val="00EE0A6E"/>
    <w:rsid w:val="00EE13FA"/>
    <w:rsid w:val="00EE358D"/>
    <w:rsid w:val="00EE3DD6"/>
    <w:rsid w:val="00EE627F"/>
    <w:rsid w:val="00EE652E"/>
    <w:rsid w:val="00EE65AD"/>
    <w:rsid w:val="00EF11B6"/>
    <w:rsid w:val="00EF35F5"/>
    <w:rsid w:val="00EF3969"/>
    <w:rsid w:val="00EF4E72"/>
    <w:rsid w:val="00EF5DB7"/>
    <w:rsid w:val="00EF6B72"/>
    <w:rsid w:val="00EF6E1B"/>
    <w:rsid w:val="00F00827"/>
    <w:rsid w:val="00F00CB3"/>
    <w:rsid w:val="00F00E16"/>
    <w:rsid w:val="00F00F07"/>
    <w:rsid w:val="00F0150B"/>
    <w:rsid w:val="00F01F99"/>
    <w:rsid w:val="00F02941"/>
    <w:rsid w:val="00F036B4"/>
    <w:rsid w:val="00F03BB6"/>
    <w:rsid w:val="00F04CB7"/>
    <w:rsid w:val="00F072FC"/>
    <w:rsid w:val="00F0783D"/>
    <w:rsid w:val="00F103BE"/>
    <w:rsid w:val="00F122A0"/>
    <w:rsid w:val="00F122D6"/>
    <w:rsid w:val="00F125C6"/>
    <w:rsid w:val="00F12A08"/>
    <w:rsid w:val="00F12D83"/>
    <w:rsid w:val="00F17474"/>
    <w:rsid w:val="00F17568"/>
    <w:rsid w:val="00F17CB3"/>
    <w:rsid w:val="00F20210"/>
    <w:rsid w:val="00F23059"/>
    <w:rsid w:val="00F26855"/>
    <w:rsid w:val="00F27F5F"/>
    <w:rsid w:val="00F307AA"/>
    <w:rsid w:val="00F30ABF"/>
    <w:rsid w:val="00F31249"/>
    <w:rsid w:val="00F3205D"/>
    <w:rsid w:val="00F320C9"/>
    <w:rsid w:val="00F3234B"/>
    <w:rsid w:val="00F32BA0"/>
    <w:rsid w:val="00F34814"/>
    <w:rsid w:val="00F36CCB"/>
    <w:rsid w:val="00F413E2"/>
    <w:rsid w:val="00F42302"/>
    <w:rsid w:val="00F42F04"/>
    <w:rsid w:val="00F4400F"/>
    <w:rsid w:val="00F44C55"/>
    <w:rsid w:val="00F45192"/>
    <w:rsid w:val="00F4537C"/>
    <w:rsid w:val="00F455CB"/>
    <w:rsid w:val="00F460DF"/>
    <w:rsid w:val="00F46DE7"/>
    <w:rsid w:val="00F501C4"/>
    <w:rsid w:val="00F5300B"/>
    <w:rsid w:val="00F5640B"/>
    <w:rsid w:val="00F57654"/>
    <w:rsid w:val="00F577EE"/>
    <w:rsid w:val="00F60477"/>
    <w:rsid w:val="00F608B4"/>
    <w:rsid w:val="00F60BB4"/>
    <w:rsid w:val="00F612F2"/>
    <w:rsid w:val="00F613C0"/>
    <w:rsid w:val="00F61728"/>
    <w:rsid w:val="00F61F11"/>
    <w:rsid w:val="00F62AA5"/>
    <w:rsid w:val="00F62B2D"/>
    <w:rsid w:val="00F633EF"/>
    <w:rsid w:val="00F64154"/>
    <w:rsid w:val="00F65991"/>
    <w:rsid w:val="00F65AFE"/>
    <w:rsid w:val="00F662F1"/>
    <w:rsid w:val="00F66590"/>
    <w:rsid w:val="00F673A5"/>
    <w:rsid w:val="00F67FC8"/>
    <w:rsid w:val="00F71087"/>
    <w:rsid w:val="00F717B6"/>
    <w:rsid w:val="00F71BB3"/>
    <w:rsid w:val="00F72315"/>
    <w:rsid w:val="00F74DFA"/>
    <w:rsid w:val="00F76103"/>
    <w:rsid w:val="00F7761B"/>
    <w:rsid w:val="00F81A2A"/>
    <w:rsid w:val="00F840F0"/>
    <w:rsid w:val="00F87511"/>
    <w:rsid w:val="00F93EB3"/>
    <w:rsid w:val="00F9480F"/>
    <w:rsid w:val="00F95D98"/>
    <w:rsid w:val="00F967F1"/>
    <w:rsid w:val="00F96F03"/>
    <w:rsid w:val="00F97D7F"/>
    <w:rsid w:val="00FA0C80"/>
    <w:rsid w:val="00FA22CF"/>
    <w:rsid w:val="00FA2E7B"/>
    <w:rsid w:val="00FA34B8"/>
    <w:rsid w:val="00FA4A0F"/>
    <w:rsid w:val="00FA4C33"/>
    <w:rsid w:val="00FA7721"/>
    <w:rsid w:val="00FA7D38"/>
    <w:rsid w:val="00FA7E46"/>
    <w:rsid w:val="00FB0E40"/>
    <w:rsid w:val="00FB18A9"/>
    <w:rsid w:val="00FB18BA"/>
    <w:rsid w:val="00FB18E4"/>
    <w:rsid w:val="00FB234D"/>
    <w:rsid w:val="00FB2B81"/>
    <w:rsid w:val="00FB38BD"/>
    <w:rsid w:val="00FB38FA"/>
    <w:rsid w:val="00FB44BC"/>
    <w:rsid w:val="00FB4D1F"/>
    <w:rsid w:val="00FB6972"/>
    <w:rsid w:val="00FC04A1"/>
    <w:rsid w:val="00FC05F5"/>
    <w:rsid w:val="00FC11DF"/>
    <w:rsid w:val="00FC1A55"/>
    <w:rsid w:val="00FC22DE"/>
    <w:rsid w:val="00FC2372"/>
    <w:rsid w:val="00FC3E77"/>
    <w:rsid w:val="00FC5F92"/>
    <w:rsid w:val="00FC61BE"/>
    <w:rsid w:val="00FC61FB"/>
    <w:rsid w:val="00FC6466"/>
    <w:rsid w:val="00FD0617"/>
    <w:rsid w:val="00FD0E83"/>
    <w:rsid w:val="00FD1476"/>
    <w:rsid w:val="00FD1E65"/>
    <w:rsid w:val="00FD27DF"/>
    <w:rsid w:val="00FD4487"/>
    <w:rsid w:val="00FD46B9"/>
    <w:rsid w:val="00FD483B"/>
    <w:rsid w:val="00FD4F4C"/>
    <w:rsid w:val="00FD5810"/>
    <w:rsid w:val="00FD5951"/>
    <w:rsid w:val="00FD6514"/>
    <w:rsid w:val="00FD6FF3"/>
    <w:rsid w:val="00FE120A"/>
    <w:rsid w:val="00FE19DE"/>
    <w:rsid w:val="00FE1D76"/>
    <w:rsid w:val="00FE2324"/>
    <w:rsid w:val="00FE2899"/>
    <w:rsid w:val="00FE2A55"/>
    <w:rsid w:val="00FE365C"/>
    <w:rsid w:val="00FE3A42"/>
    <w:rsid w:val="00FE3D74"/>
    <w:rsid w:val="00FE569A"/>
    <w:rsid w:val="00FE6317"/>
    <w:rsid w:val="00FE663D"/>
    <w:rsid w:val="00FE6C96"/>
    <w:rsid w:val="00FE77C7"/>
    <w:rsid w:val="00FF02E2"/>
    <w:rsid w:val="00FF02E5"/>
    <w:rsid w:val="00FF0AA0"/>
    <w:rsid w:val="00FF330A"/>
    <w:rsid w:val="00FF33CE"/>
    <w:rsid w:val="00FF35F0"/>
    <w:rsid w:val="00FF3B26"/>
    <w:rsid w:val="00FF4E3F"/>
    <w:rsid w:val="00FF5259"/>
    <w:rsid w:val="00FF5FA7"/>
    <w:rsid w:val="00FF6A8D"/>
    <w:rsid w:val="00FF6DB1"/>
    <w:rsid w:val="00FF7340"/>
    <w:rsid w:val="00FF7A97"/>
    <w:rsid w:val="05E3415D"/>
    <w:rsid w:val="0B274D33"/>
    <w:rsid w:val="0B715C84"/>
    <w:rsid w:val="0DF24B89"/>
    <w:rsid w:val="133C12EE"/>
    <w:rsid w:val="1D2806DC"/>
    <w:rsid w:val="204A4A7B"/>
    <w:rsid w:val="22542672"/>
    <w:rsid w:val="242C6C55"/>
    <w:rsid w:val="26146B20"/>
    <w:rsid w:val="2636161E"/>
    <w:rsid w:val="273757AA"/>
    <w:rsid w:val="276E542C"/>
    <w:rsid w:val="282429C9"/>
    <w:rsid w:val="2A5079DF"/>
    <w:rsid w:val="2D420576"/>
    <w:rsid w:val="30F650F3"/>
    <w:rsid w:val="35285939"/>
    <w:rsid w:val="36F74BDF"/>
    <w:rsid w:val="3C077A3E"/>
    <w:rsid w:val="46C452C4"/>
    <w:rsid w:val="47EB298E"/>
    <w:rsid w:val="4AB97DC6"/>
    <w:rsid w:val="4ABE0583"/>
    <w:rsid w:val="4CFD3266"/>
    <w:rsid w:val="4EA32F4D"/>
    <w:rsid w:val="4F591AC7"/>
    <w:rsid w:val="529D4500"/>
    <w:rsid w:val="56B0561B"/>
    <w:rsid w:val="57A20CC2"/>
    <w:rsid w:val="59B22542"/>
    <w:rsid w:val="5CC326FC"/>
    <w:rsid w:val="63BF456D"/>
    <w:rsid w:val="6A667D72"/>
    <w:rsid w:val="6CD75F73"/>
    <w:rsid w:val="741E079C"/>
    <w:rsid w:val="79E353B0"/>
    <w:rsid w:val="7BEE1EF2"/>
    <w:rsid w:val="7CAD0210"/>
    <w:rsid w:val="7DD65393"/>
    <w:rsid w:val="7E05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/>
    <w:lsdException w:name="header" w:semiHidden="0" w:uiPriority="0" w:qFormat="1"/>
    <w:lsdException w:name="footer" w:semiHidden="0"/>
    <w:lsdException w:name="caption" w:uiPriority="35" w:qFormat="1"/>
    <w:lsdException w:name="annotation reference" w:semiHidden="0" w:uiPriority="0" w:qFormat="1"/>
    <w:lsdException w:name="List" w:semiHidden="0" w:qFormat="1"/>
    <w:lsdException w:name="List 2" w:semiHidden="0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0F9"/>
    <w:p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PMingLiU" w:hAnsi="Times New Roman"/>
      <w:sz w:val="22"/>
      <w:lang w:val="en-GB"/>
    </w:rPr>
  </w:style>
  <w:style w:type="paragraph" w:styleId="1">
    <w:name w:val="heading 1"/>
    <w:next w:val="a"/>
    <w:link w:val="1Char"/>
    <w:qFormat/>
    <w:rsid w:val="00BF30F9"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BF30F9"/>
    <w:pPr>
      <w:numPr>
        <w:numId w:val="0"/>
      </w:numPr>
      <w:pBdr>
        <w:top w:val="none" w:sz="0" w:space="0" w:color="auto"/>
      </w:pBdr>
      <w:tabs>
        <w:tab w:val="clear" w:pos="716"/>
      </w:tabs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basedOn w:val="2"/>
    <w:next w:val="a"/>
    <w:link w:val="3Char"/>
    <w:qFormat/>
    <w:rsid w:val="00BF30F9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BF30F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BF30F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BF30F9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Times New Roman" w:hAnsi="Arial" w:cs="Arial"/>
    </w:rPr>
  </w:style>
  <w:style w:type="paragraph" w:styleId="7">
    <w:name w:val="heading 7"/>
    <w:basedOn w:val="a"/>
    <w:next w:val="a"/>
    <w:link w:val="7Char"/>
    <w:qFormat/>
    <w:rsid w:val="00BF30F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link w:val="8Char"/>
    <w:qFormat/>
    <w:rsid w:val="00BF30F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BF30F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BF30F9"/>
    <w:rPr>
      <w:b/>
      <w:bCs/>
    </w:rPr>
  </w:style>
  <w:style w:type="paragraph" w:styleId="a4">
    <w:name w:val="annotation text"/>
    <w:basedOn w:val="a"/>
    <w:link w:val="Char0"/>
    <w:unhideWhenUsed/>
    <w:rsid w:val="00BF30F9"/>
    <w:pPr>
      <w:jc w:val="left"/>
    </w:pPr>
  </w:style>
  <w:style w:type="paragraph" w:styleId="a5">
    <w:name w:val="Document Map"/>
    <w:basedOn w:val="a"/>
    <w:link w:val="Char1"/>
    <w:uiPriority w:val="99"/>
    <w:unhideWhenUsed/>
    <w:qFormat/>
    <w:rsid w:val="00BF30F9"/>
    <w:pPr>
      <w:spacing w:after="0"/>
    </w:pPr>
    <w:rPr>
      <w:rFonts w:ascii="宋体" w:eastAsia="宋体"/>
      <w:sz w:val="18"/>
      <w:szCs w:val="18"/>
    </w:rPr>
  </w:style>
  <w:style w:type="paragraph" w:styleId="a6">
    <w:name w:val="Body Text"/>
    <w:basedOn w:val="a"/>
    <w:link w:val="Char2"/>
    <w:qFormat/>
    <w:rsid w:val="00BF30F9"/>
    <w:pPr>
      <w:textAlignment w:val="baseline"/>
    </w:pPr>
    <w:rPr>
      <w:rFonts w:ascii="Arial" w:eastAsia="宋体" w:hAnsi="Arial"/>
      <w:sz w:val="20"/>
    </w:rPr>
  </w:style>
  <w:style w:type="paragraph" w:styleId="20">
    <w:name w:val="List 2"/>
    <w:basedOn w:val="a"/>
    <w:uiPriority w:val="99"/>
    <w:unhideWhenUsed/>
    <w:rsid w:val="00BF30F9"/>
    <w:pPr>
      <w:ind w:left="720" w:hanging="360"/>
      <w:contextualSpacing/>
    </w:pPr>
  </w:style>
  <w:style w:type="paragraph" w:styleId="a7">
    <w:name w:val="Balloon Text"/>
    <w:basedOn w:val="a"/>
    <w:link w:val="Char3"/>
    <w:uiPriority w:val="99"/>
    <w:unhideWhenUsed/>
    <w:qFormat/>
    <w:rsid w:val="00BF30F9"/>
    <w:pPr>
      <w:spacing w:after="0"/>
    </w:pPr>
    <w:rPr>
      <w:rFonts w:ascii="Cambria" w:eastAsia="宋体" w:hAnsi="Cambria"/>
      <w:sz w:val="18"/>
      <w:szCs w:val="18"/>
    </w:rPr>
  </w:style>
  <w:style w:type="paragraph" w:styleId="a8">
    <w:name w:val="footer"/>
    <w:basedOn w:val="a"/>
    <w:link w:val="Char4"/>
    <w:uiPriority w:val="99"/>
    <w:unhideWhenUsed/>
    <w:rsid w:val="00BF30F9"/>
    <w:pPr>
      <w:tabs>
        <w:tab w:val="center" w:pos="4320"/>
        <w:tab w:val="right" w:pos="8640"/>
      </w:tabs>
      <w:spacing w:after="0"/>
    </w:pPr>
  </w:style>
  <w:style w:type="paragraph" w:styleId="a9">
    <w:name w:val="header"/>
    <w:basedOn w:val="a"/>
    <w:link w:val="Char5"/>
    <w:unhideWhenUsed/>
    <w:qFormat/>
    <w:rsid w:val="00BF30F9"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unhideWhenUsed/>
    <w:qFormat/>
    <w:rsid w:val="00BF30F9"/>
    <w:pPr>
      <w:ind w:left="360" w:hanging="360"/>
      <w:contextualSpacing/>
    </w:pPr>
  </w:style>
  <w:style w:type="character" w:styleId="ab">
    <w:name w:val="Hyperlink"/>
    <w:uiPriority w:val="99"/>
    <w:rsid w:val="00BF30F9"/>
    <w:rPr>
      <w:color w:val="0000FF"/>
      <w:u w:val="single"/>
    </w:rPr>
  </w:style>
  <w:style w:type="character" w:styleId="ac">
    <w:name w:val="annotation reference"/>
    <w:basedOn w:val="a0"/>
    <w:unhideWhenUsed/>
    <w:qFormat/>
    <w:rsid w:val="00BF30F9"/>
    <w:rPr>
      <w:sz w:val="18"/>
      <w:szCs w:val="18"/>
    </w:rPr>
  </w:style>
  <w:style w:type="table" w:styleId="ad">
    <w:name w:val="Table Grid"/>
    <w:basedOn w:val="a1"/>
    <w:uiPriority w:val="59"/>
    <w:qFormat/>
    <w:rsid w:val="00BF30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basedOn w:val="a0"/>
    <w:link w:val="TAN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N">
    <w:name w:val="TAN"/>
    <w:basedOn w:val="a"/>
    <w:link w:val="TANChar"/>
    <w:qFormat/>
    <w:rsid w:val="00BF30F9"/>
    <w:pPr>
      <w:keepNext/>
      <w:keepLines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9Char">
    <w:name w:val="标题 9 Char"/>
    <w:basedOn w:val="a0"/>
    <w:link w:val="9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1Char">
    <w:name w:val="标题 1 Char"/>
    <w:basedOn w:val="a0"/>
    <w:link w:val="1"/>
    <w:qFormat/>
    <w:rsid w:val="00BF30F9"/>
    <w:rPr>
      <w:rFonts w:ascii="Arial" w:eastAsia="Times New Roman" w:hAnsi="Arial" w:cs="Arial"/>
      <w:sz w:val="36"/>
      <w:szCs w:val="36"/>
      <w:lang w:val="en-GB"/>
    </w:rPr>
  </w:style>
  <w:style w:type="character" w:customStyle="1" w:styleId="TALCar">
    <w:name w:val="TAL Car"/>
    <w:basedOn w:val="a0"/>
    <w:link w:val="TAL"/>
    <w:qFormat/>
    <w:locked/>
    <w:rsid w:val="00BF30F9"/>
    <w:rPr>
      <w:rFonts w:ascii="Arial" w:hAnsi="Arial" w:cs="Arial"/>
    </w:rPr>
  </w:style>
  <w:style w:type="paragraph" w:customStyle="1" w:styleId="TAL">
    <w:name w:val="TAL"/>
    <w:basedOn w:val="a"/>
    <w:link w:val="TALCar"/>
    <w:qFormat/>
    <w:rsid w:val="00BF30F9"/>
    <w:pPr>
      <w:keepNext/>
      <w:overflowPunct/>
      <w:autoSpaceDE/>
      <w:autoSpaceDN/>
      <w:adjustRightInd/>
      <w:spacing w:after="0"/>
      <w:jc w:val="left"/>
    </w:pPr>
    <w:rPr>
      <w:rFonts w:ascii="Arial" w:eastAsia="宋体" w:hAnsi="Arial" w:cs="Arial"/>
      <w:sz w:val="20"/>
      <w:lang w:val="en-US" w:eastAsia="zh-TW"/>
    </w:rPr>
  </w:style>
  <w:style w:type="character" w:customStyle="1" w:styleId="Char0">
    <w:name w:val="批注文字 Char"/>
    <w:basedOn w:val="a0"/>
    <w:link w:val="a4"/>
    <w:rsid w:val="00BF30F9"/>
    <w:rPr>
      <w:rFonts w:ascii="Times New Roman" w:eastAsia="PMingLiU" w:hAnsi="Times New Roman"/>
      <w:sz w:val="22"/>
      <w:lang w:val="en-GB" w:eastAsia="zh-CN"/>
    </w:rPr>
  </w:style>
  <w:style w:type="character" w:customStyle="1" w:styleId="5Char">
    <w:name w:val="标题 5 Char"/>
    <w:basedOn w:val="a0"/>
    <w:link w:val="5"/>
    <w:semiHidden/>
    <w:qFormat/>
    <w:rsid w:val="00BF30F9"/>
    <w:rPr>
      <w:rFonts w:ascii="Arial" w:eastAsia="Times New Roman" w:hAnsi="Arial"/>
      <w:sz w:val="22"/>
      <w:szCs w:val="22"/>
      <w:lang w:val="en-GB" w:eastAsia="zh-CN"/>
    </w:rPr>
  </w:style>
  <w:style w:type="character" w:customStyle="1" w:styleId="PLChar">
    <w:name w:val="PL Char"/>
    <w:link w:val="PL"/>
    <w:qFormat/>
    <w:rsid w:val="00BF30F9"/>
    <w:rPr>
      <w:rFonts w:ascii="Courier New" w:eastAsia="PMingLiU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BF30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PMingLiU" w:hAnsi="Courier New"/>
      <w:sz w:val="16"/>
      <w:lang w:val="en-GB" w:eastAsia="en-US"/>
    </w:rPr>
  </w:style>
  <w:style w:type="character" w:customStyle="1" w:styleId="Char4">
    <w:name w:val="页脚 Char"/>
    <w:basedOn w:val="a0"/>
    <w:link w:val="a8"/>
    <w:uiPriority w:val="99"/>
    <w:semiHidden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4Char">
    <w:name w:val="标题 4 Char"/>
    <w:basedOn w:val="a0"/>
    <w:link w:val="4"/>
    <w:semiHidden/>
    <w:qFormat/>
    <w:rsid w:val="00BF30F9"/>
    <w:rPr>
      <w:rFonts w:ascii="Arial" w:eastAsia="Times New Roman" w:hAnsi="Arial"/>
      <w:sz w:val="24"/>
      <w:szCs w:val="24"/>
      <w:lang w:val="en-GB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rsid w:val="00BF30F9"/>
    <w:rPr>
      <w:rFonts w:ascii="Cambria" w:eastAsia="宋体" w:hAnsi="Cambria" w:cs="Times New Roman"/>
      <w:sz w:val="18"/>
      <w:szCs w:val="18"/>
      <w:lang w:val="en-GB" w:eastAsia="zh-CN"/>
    </w:rPr>
  </w:style>
  <w:style w:type="character" w:customStyle="1" w:styleId="7Char">
    <w:name w:val="标题 7 Char"/>
    <w:basedOn w:val="a0"/>
    <w:link w:val="7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THChar">
    <w:name w:val="TH Char"/>
    <w:link w:val="TH"/>
    <w:qFormat/>
    <w:rsid w:val="00BF30F9"/>
    <w:rPr>
      <w:rFonts w:ascii="Arial" w:eastAsia="Times New Roman" w:hAnsi="Arial"/>
      <w:b/>
      <w:bCs/>
      <w:lang w:val="en-GB"/>
    </w:rPr>
  </w:style>
  <w:style w:type="paragraph" w:customStyle="1" w:styleId="TH">
    <w:name w:val="TH"/>
    <w:basedOn w:val="a"/>
    <w:link w:val="THChar"/>
    <w:qFormat/>
    <w:rsid w:val="00BF30F9"/>
    <w:pPr>
      <w:keepNext/>
      <w:keepLines/>
      <w:spacing w:before="60" w:after="180"/>
      <w:jc w:val="center"/>
      <w:textAlignment w:val="baseline"/>
    </w:pPr>
    <w:rPr>
      <w:rFonts w:ascii="Arial" w:eastAsia="Times New Roman" w:hAnsi="Arial"/>
      <w:b/>
      <w:bCs/>
      <w:sz w:val="20"/>
    </w:rPr>
  </w:style>
  <w:style w:type="character" w:customStyle="1" w:styleId="Char5">
    <w:name w:val="页眉 Char"/>
    <w:basedOn w:val="a0"/>
    <w:link w:val="a9"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3Char">
    <w:name w:val="标题 3 Char"/>
    <w:basedOn w:val="a0"/>
    <w:link w:val="3"/>
    <w:qFormat/>
    <w:rsid w:val="00BF30F9"/>
    <w:rPr>
      <w:rFonts w:ascii="Arial" w:eastAsia="Times New Roman" w:hAnsi="Arial"/>
      <w:sz w:val="28"/>
      <w:szCs w:val="28"/>
      <w:lang w:val="en-GB" w:eastAsia="zh-CN"/>
    </w:rPr>
  </w:style>
  <w:style w:type="character" w:customStyle="1" w:styleId="TACChar">
    <w:name w:val="TAC Char"/>
    <w:link w:val="TAC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C">
    <w:name w:val="TAC"/>
    <w:basedOn w:val="a"/>
    <w:link w:val="TACChar"/>
    <w:qFormat/>
    <w:rsid w:val="00BF30F9"/>
    <w:pPr>
      <w:keepNext/>
      <w:keepLines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8Char">
    <w:name w:val="标题 8 Char"/>
    <w:basedOn w:val="a0"/>
    <w:link w:val="8"/>
    <w:semiHidden/>
    <w:qFormat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Char">
    <w:name w:val="批注主题 Char"/>
    <w:basedOn w:val="Char0"/>
    <w:link w:val="a3"/>
    <w:uiPriority w:val="99"/>
    <w:semiHidden/>
    <w:rsid w:val="00BF30F9"/>
    <w:rPr>
      <w:b/>
      <w:bCs/>
    </w:rPr>
  </w:style>
  <w:style w:type="character" w:customStyle="1" w:styleId="6Char">
    <w:name w:val="标题 6 Char"/>
    <w:basedOn w:val="a0"/>
    <w:link w:val="6"/>
    <w:semiHidden/>
    <w:qFormat/>
    <w:rsid w:val="00BF30F9"/>
    <w:rPr>
      <w:rFonts w:ascii="Arial" w:eastAsia="Times New Roman" w:hAnsi="Arial" w:cs="Arial"/>
      <w:sz w:val="22"/>
      <w:lang w:val="en-GB" w:eastAsia="zh-CN"/>
    </w:rPr>
  </w:style>
  <w:style w:type="character" w:customStyle="1" w:styleId="TAHCar">
    <w:name w:val="TAH Car"/>
    <w:link w:val="TAH"/>
    <w:qFormat/>
    <w:rsid w:val="00BF30F9"/>
    <w:rPr>
      <w:rFonts w:ascii="Arial" w:eastAsia="Times New Roman" w:hAnsi="Arial"/>
      <w:b/>
      <w:bCs/>
      <w:sz w:val="18"/>
      <w:szCs w:val="18"/>
      <w:lang w:val="en-GB"/>
    </w:rPr>
  </w:style>
  <w:style w:type="paragraph" w:customStyle="1" w:styleId="TAH">
    <w:name w:val="TAH"/>
    <w:basedOn w:val="TAC"/>
    <w:link w:val="TAHCar"/>
    <w:rsid w:val="00BF30F9"/>
    <w:rPr>
      <w:b/>
      <w:bCs/>
    </w:rPr>
  </w:style>
  <w:style w:type="character" w:customStyle="1" w:styleId="Char1">
    <w:name w:val="文档结构图 Char"/>
    <w:basedOn w:val="a0"/>
    <w:link w:val="a5"/>
    <w:uiPriority w:val="99"/>
    <w:semiHidden/>
    <w:rsid w:val="00BF30F9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qFormat/>
    <w:rsid w:val="00BF30F9"/>
    <w:rPr>
      <w:rFonts w:ascii="Arial" w:eastAsia="Times New Roman" w:hAnsi="Arial"/>
      <w:sz w:val="32"/>
      <w:szCs w:val="32"/>
      <w:lang w:val="en-GB" w:eastAsia="zh-CN"/>
    </w:rPr>
  </w:style>
  <w:style w:type="character" w:customStyle="1" w:styleId="Doc-text2Char">
    <w:name w:val="Doc-text2 Char"/>
    <w:link w:val="Doc-text2"/>
    <w:qFormat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BF30F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BF30F9"/>
    <w:pPr>
      <w:overflowPunct/>
      <w:autoSpaceDE/>
      <w:autoSpaceDN/>
      <w:adjustRightInd/>
      <w:spacing w:before="60" w:after="0"/>
      <w:ind w:left="1259" w:hanging="1259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B1Char">
    <w:name w:val="B1 Char"/>
    <w:link w:val="B1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1">
    <w:name w:val="B1"/>
    <w:basedOn w:val="aa"/>
    <w:link w:val="B1Char"/>
    <w:rsid w:val="00BF30F9"/>
    <w:pPr>
      <w:overflowPunct/>
      <w:autoSpaceDE/>
      <w:autoSpaceDN/>
      <w:adjustRightInd/>
      <w:spacing w:after="180"/>
      <w:ind w:left="568" w:hanging="284"/>
      <w:jc w:val="left"/>
    </w:pPr>
    <w:rPr>
      <w:rFonts w:eastAsia="Malgun Gothic"/>
      <w:sz w:val="20"/>
      <w:lang w:eastAsia="en-US"/>
    </w:rPr>
  </w:style>
  <w:style w:type="character" w:customStyle="1" w:styleId="B2Car">
    <w:name w:val="B2 Car"/>
    <w:basedOn w:val="a0"/>
    <w:link w:val="B2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2">
    <w:name w:val="B2"/>
    <w:basedOn w:val="20"/>
    <w:link w:val="B2Car"/>
    <w:rsid w:val="00BF30F9"/>
    <w:pPr>
      <w:overflowPunct/>
      <w:autoSpaceDE/>
      <w:autoSpaceDN/>
      <w:adjustRightInd/>
      <w:spacing w:after="180"/>
      <w:ind w:left="851" w:hanging="284"/>
      <w:jc w:val="left"/>
    </w:pPr>
    <w:rPr>
      <w:rFonts w:eastAsia="Malgun Gothic"/>
      <w:sz w:val="20"/>
      <w:lang w:eastAsia="en-US"/>
    </w:rPr>
  </w:style>
  <w:style w:type="character" w:customStyle="1" w:styleId="B1Zchn">
    <w:name w:val="B1 Zchn"/>
    <w:basedOn w:val="a0"/>
    <w:qFormat/>
    <w:rsid w:val="00BF30F9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CommentsChar">
    <w:name w:val="Comments Char"/>
    <w:link w:val="Comments"/>
    <w:qFormat/>
    <w:rsid w:val="00BF30F9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F30F9"/>
    <w:pPr>
      <w:overflowPunct/>
      <w:autoSpaceDE/>
      <w:autoSpaceDN/>
      <w:adjustRightInd/>
      <w:spacing w:before="40" w:after="0"/>
      <w:jc w:val="left"/>
    </w:pPr>
    <w:rPr>
      <w:rFonts w:ascii="Arial" w:eastAsia="MS Mincho" w:hAnsi="Arial"/>
      <w:i/>
      <w:sz w:val="18"/>
      <w:szCs w:val="24"/>
      <w:lang w:eastAsia="en-GB"/>
    </w:rPr>
  </w:style>
  <w:style w:type="paragraph" w:customStyle="1" w:styleId="Reference">
    <w:name w:val="Reference"/>
    <w:basedOn w:val="a"/>
    <w:qFormat/>
    <w:rsid w:val="00BF30F9"/>
    <w:pPr>
      <w:numPr>
        <w:numId w:val="2"/>
      </w:numPr>
    </w:pPr>
  </w:style>
  <w:style w:type="paragraph" w:customStyle="1" w:styleId="3GPPHeaderArial">
    <w:name w:val="3GPP_Header + Arial"/>
    <w:basedOn w:val="a"/>
    <w:rsid w:val="00BF30F9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3GPPHeader">
    <w:name w:val="3GPP_Header"/>
    <w:basedOn w:val="a"/>
    <w:qFormat/>
    <w:rsid w:val="00BF30F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NO">
    <w:name w:val="NO"/>
    <w:basedOn w:val="a"/>
    <w:qFormat/>
    <w:rsid w:val="00BF30F9"/>
    <w:pPr>
      <w:keepLines/>
      <w:overflowPunct/>
      <w:autoSpaceDE/>
      <w:autoSpaceDN/>
      <w:adjustRightInd/>
      <w:spacing w:after="180"/>
      <w:ind w:left="1135" w:hanging="851"/>
      <w:jc w:val="left"/>
    </w:pPr>
    <w:rPr>
      <w:rFonts w:eastAsia="Malgun Gothic"/>
      <w:sz w:val="20"/>
      <w:lang w:eastAsia="en-US"/>
    </w:rPr>
  </w:style>
  <w:style w:type="paragraph" w:customStyle="1" w:styleId="ZchnZchn">
    <w:name w:val="Zchn Zchn"/>
    <w:semiHidden/>
    <w:qFormat/>
    <w:rsid w:val="00BF30F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列出段落1"/>
    <w:basedOn w:val="a"/>
    <w:uiPriority w:val="34"/>
    <w:qFormat/>
    <w:rsid w:val="00BF30F9"/>
    <w:pPr>
      <w:widowControl w:val="0"/>
      <w:overflowPunct/>
      <w:autoSpaceDE/>
      <w:autoSpaceDN/>
      <w:adjustRightInd/>
      <w:spacing w:after="0"/>
      <w:ind w:firstLineChars="200" w:firstLine="420"/>
    </w:pPr>
    <w:rPr>
      <w:rFonts w:ascii="Calibri" w:eastAsia="宋体" w:hAnsi="Calibri"/>
      <w:kern w:val="2"/>
      <w:sz w:val="21"/>
      <w:szCs w:val="22"/>
      <w:lang w:val="en-US"/>
    </w:rPr>
  </w:style>
  <w:style w:type="paragraph" w:customStyle="1" w:styleId="EditorsNote">
    <w:name w:val="Editor's Note"/>
    <w:basedOn w:val="NO"/>
    <w:rsid w:val="00BF30F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</w:rPr>
  </w:style>
  <w:style w:type="paragraph" w:customStyle="1" w:styleId="Default">
    <w:name w:val="Default"/>
    <w:qFormat/>
    <w:rsid w:val="00BF30F9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zh-TW"/>
    </w:rPr>
  </w:style>
  <w:style w:type="paragraph" w:customStyle="1" w:styleId="21">
    <w:name w:val="列出段落2"/>
    <w:basedOn w:val="a"/>
    <w:uiPriority w:val="34"/>
    <w:qFormat/>
    <w:rsid w:val="00BF30F9"/>
    <w:pPr>
      <w:overflowPunct/>
      <w:autoSpaceDE/>
      <w:autoSpaceDN/>
      <w:adjustRightInd/>
      <w:spacing w:after="0"/>
      <w:ind w:left="720"/>
      <w:jc w:val="left"/>
    </w:pPr>
    <w:rPr>
      <w:rFonts w:ascii="Calibri" w:eastAsia="宋体" w:hAnsi="Calibri" w:cs="宋体"/>
      <w:szCs w:val="22"/>
      <w:lang w:val="en-US"/>
    </w:rPr>
  </w:style>
  <w:style w:type="paragraph" w:customStyle="1" w:styleId="TF">
    <w:name w:val="TF"/>
    <w:basedOn w:val="TH"/>
    <w:qFormat/>
    <w:rsid w:val="00BF30F9"/>
    <w:pPr>
      <w:keepNext w:val="0"/>
      <w:spacing w:before="0" w:after="240"/>
    </w:pPr>
    <w:rPr>
      <w:bCs w:val="0"/>
      <w:lang w:eastAsia="en-GB"/>
    </w:rPr>
  </w:style>
  <w:style w:type="character" w:customStyle="1" w:styleId="Doc-text2CharChar">
    <w:name w:val="Doc-text2 Char Char"/>
    <w:basedOn w:val="a0"/>
    <w:qFormat/>
    <w:rsid w:val="00BF30F9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qFormat/>
    <w:rsid w:val="00BF30F9"/>
    <w:rPr>
      <w:lang w:eastAsia="en-US"/>
    </w:rPr>
  </w:style>
  <w:style w:type="character" w:customStyle="1" w:styleId="B1Char1">
    <w:name w:val="B1 Char1"/>
    <w:locked/>
    <w:rsid w:val="00BF30F9"/>
    <w:rPr>
      <w:lang w:val="en-GB"/>
    </w:rPr>
  </w:style>
  <w:style w:type="paragraph" w:customStyle="1" w:styleId="Proposal">
    <w:name w:val="Proposal"/>
    <w:basedOn w:val="a"/>
    <w:qFormat/>
    <w:rsid w:val="00BF30F9"/>
    <w:pPr>
      <w:numPr>
        <w:numId w:val="4"/>
      </w:numPr>
      <w:tabs>
        <w:tab w:val="clear" w:pos="1304"/>
        <w:tab w:val="left" w:pos="1701"/>
      </w:tabs>
      <w:ind w:left="1701" w:hanging="1701"/>
      <w:textAlignment w:val="baseline"/>
    </w:pPr>
    <w:rPr>
      <w:rFonts w:ascii="Arial" w:eastAsia="宋体" w:hAnsi="Arial"/>
      <w:b/>
      <w:bCs/>
      <w:sz w:val="20"/>
    </w:rPr>
  </w:style>
  <w:style w:type="character" w:customStyle="1" w:styleId="Char2">
    <w:name w:val="正文文本 Char"/>
    <w:basedOn w:val="a0"/>
    <w:link w:val="a6"/>
    <w:rsid w:val="00BF30F9"/>
    <w:rPr>
      <w:rFonts w:ascii="Arial" w:eastAsia="宋体" w:hAnsi="Arial"/>
      <w:lang w:val="en-GB"/>
    </w:rPr>
  </w:style>
  <w:style w:type="paragraph" w:customStyle="1" w:styleId="ZT">
    <w:name w:val="ZT"/>
    <w:qFormat/>
    <w:rsid w:val="00BF30F9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styleId="ae">
    <w:name w:val="List Paragraph"/>
    <w:basedOn w:val="a"/>
    <w:uiPriority w:val="34"/>
    <w:unhideWhenUsed/>
    <w:qFormat/>
    <w:rsid w:val="00520BD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18DC55-CFCA-4D3E-83A9-3FA17A760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560</Words>
  <Characters>3198</Characters>
  <Application>Microsoft Office Word</Application>
  <DocSecurity>0</DocSecurity>
  <Lines>26</Lines>
  <Paragraphs>7</Paragraphs>
  <ScaleCrop>false</ScaleCrop>
  <Company>MediaTek Inc.</Company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 Inc.</dc:creator>
  <cp:lastModifiedBy>HUANGHE</cp:lastModifiedBy>
  <cp:revision>60</cp:revision>
  <dcterms:created xsi:type="dcterms:W3CDTF">2017-05-05T03:25:00Z</dcterms:created>
  <dcterms:modified xsi:type="dcterms:W3CDTF">2017-05-05T13:47:00Z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-1950276877</vt:r8>
  </property>
  <property fmtid="{D5CDD505-2E9C-101B-9397-08002B2CF9AE}" pid="3" name="_NewReviewCycle">
    <vt:lpwstr/>
  </property>
  <property fmtid="{D5CDD505-2E9C-101B-9397-08002B2CF9AE}" pid="4" name="_EmailSubject">
    <vt:lpwstr>Architecture for standalone NR and LTE-NR tight interworking</vt:lpwstr>
  </property>
  <property fmtid="{D5CDD505-2E9C-101B-9397-08002B2CF9AE}" pid="5" name="_AuthorEmail">
    <vt:lpwstr>alex.hsu@mediatek.com</vt:lpwstr>
  </property>
  <property fmtid="{D5CDD505-2E9C-101B-9397-08002B2CF9AE}" pid="6" name="_AuthorEmailDisplayName">
    <vt:lpwstr>Alex Hsu (徐家俊)</vt:lpwstr>
  </property>
  <property fmtid="{D5CDD505-2E9C-101B-9397-08002B2CF9AE}" pid="7" name="_PreviousAdHocReviewCycleID">
    <vt:r8>1780443863</vt:r8>
  </property>
  <property fmtid="{D5CDD505-2E9C-101B-9397-08002B2CF9AE}" pid="8" name="ma7d45d2182b49a8852f1a46c168973a">
    <vt:lpwstr/>
  </property>
  <property fmtid="{D5CDD505-2E9C-101B-9397-08002B2CF9AE}" pid="9" name="TaxCatchAll">
    <vt:lpwstr/>
  </property>
  <property fmtid="{D5CDD505-2E9C-101B-9397-08002B2CF9AE}" pid="10" name="o6c2a48b16e24d09b795349389dda484">
    <vt:lpwstr/>
  </property>
  <property fmtid="{D5CDD505-2E9C-101B-9397-08002B2CF9AE}" pid="11" name="Technical_x0020_Type">
    <vt:lpwstr/>
  </property>
  <property fmtid="{D5CDD505-2E9C-101B-9397-08002B2CF9AE}" pid="12" name="Document_x0020_Type">
    <vt:lpwstr/>
  </property>
  <property fmtid="{D5CDD505-2E9C-101B-9397-08002B2CF9AE}" pid="13" name="_ReviewingToolsShownOnce">
    <vt:lpwstr/>
  </property>
  <property fmtid="{D5CDD505-2E9C-101B-9397-08002B2CF9AE}" pid="14" name="KSOProductBuildVer">
    <vt:lpwstr>2052-10.1.0.6260</vt:lpwstr>
  </property>
</Properties>
</file>